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136F" w14:textId="77777777" w:rsidR="00825802" w:rsidRDefault="00825802">
      <w:pPr>
        <w:pStyle w:val="CRCoverPage"/>
        <w:tabs>
          <w:tab w:val="left" w:pos="3969"/>
        </w:tabs>
        <w:spacing w:after="0"/>
        <w:rPr>
          <w:sz w:val="8"/>
          <w:szCs w:val="8"/>
          <w:lang w:val="en-US"/>
        </w:rPr>
      </w:pPr>
    </w:p>
    <w:p w14:paraId="197DEB0D" w14:textId="162F524A" w:rsidR="00BB1712" w:rsidRDefault="00BB1712" w:rsidP="00BB1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7E37E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R3-23</w:t>
      </w:r>
      <w:r w:rsidR="008E4A6A">
        <w:rPr>
          <w:b/>
          <w:i/>
          <w:noProof/>
          <w:sz w:val="28"/>
        </w:rPr>
        <w:t>81</w:t>
      </w:r>
      <w:r w:rsidR="008F4E12">
        <w:rPr>
          <w:b/>
          <w:i/>
          <w:noProof/>
          <w:sz w:val="28"/>
        </w:rPr>
        <w:t>31</w:t>
      </w:r>
    </w:p>
    <w:p w14:paraId="0EAF13E3" w14:textId="0A8DA1CC" w:rsidR="00BB1712" w:rsidRDefault="00000000" w:rsidP="00BB17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1712">
          <w:rPr>
            <w:b/>
            <w:noProof/>
            <w:sz w:val="24"/>
          </w:rPr>
          <w:t>Chi</w:t>
        </w:r>
        <w:r w:rsidR="007E37E7">
          <w:rPr>
            <w:b/>
            <w:noProof/>
            <w:sz w:val="24"/>
          </w:rPr>
          <w:t>cago, USA</w:t>
        </w:r>
        <w:r w:rsidR="00BB1712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7E37E7">
          <w:rPr>
            <w:b/>
            <w:noProof/>
            <w:sz w:val="24"/>
          </w:rPr>
          <w:t>13</w:t>
        </w:r>
        <w:r w:rsidR="00BB1712" w:rsidRPr="00EE7E5A">
          <w:rPr>
            <w:b/>
            <w:noProof/>
            <w:sz w:val="24"/>
            <w:vertAlign w:val="superscript"/>
          </w:rPr>
          <w:t>th</w:t>
        </w:r>
        <w:r w:rsidR="00BB1712">
          <w:rPr>
            <w:b/>
            <w:noProof/>
            <w:sz w:val="24"/>
          </w:rPr>
          <w:t xml:space="preserve"> </w:t>
        </w:r>
        <w:r w:rsidR="00BB1712" w:rsidRPr="002262BC">
          <w:rPr>
            <w:b/>
            <w:noProof/>
            <w:sz w:val="24"/>
          </w:rPr>
          <w:t xml:space="preserve">– </w:t>
        </w:r>
        <w:r w:rsidR="00BB1712">
          <w:rPr>
            <w:b/>
            <w:noProof/>
            <w:sz w:val="24"/>
          </w:rPr>
          <w:t>1</w:t>
        </w:r>
        <w:r w:rsidR="007E37E7">
          <w:rPr>
            <w:b/>
            <w:noProof/>
            <w:sz w:val="24"/>
          </w:rPr>
          <w:t>7</w:t>
        </w:r>
        <w:r w:rsidR="00BB1712" w:rsidRPr="00EE7E5A">
          <w:rPr>
            <w:b/>
            <w:noProof/>
            <w:sz w:val="24"/>
            <w:vertAlign w:val="superscript"/>
          </w:rPr>
          <w:t>th</w:t>
        </w:r>
        <w:r w:rsidR="00BB1712">
          <w:rPr>
            <w:b/>
            <w:noProof/>
            <w:sz w:val="24"/>
          </w:rPr>
          <w:t xml:space="preserve"> </w:t>
        </w:r>
        <w:r w:rsidR="007E37E7">
          <w:rPr>
            <w:b/>
            <w:noProof/>
            <w:sz w:val="24"/>
          </w:rPr>
          <w:t>November</w:t>
        </w:r>
        <w:r w:rsidR="00BB1712"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5802" w14:paraId="795A2A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A9BDC" w14:textId="77777777" w:rsidR="0082580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5802" w14:paraId="1D33C5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4BA17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5802" w14:paraId="7008C4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FE10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4488CE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6CFEDB" w14:textId="77777777" w:rsidR="00825802" w:rsidRDefault="00825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79D66C" w14:textId="0CA39B50" w:rsidR="0082580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EF0616">
              <w:rPr>
                <w:b/>
                <w:sz w:val="28"/>
              </w:rPr>
              <w:t>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23D649" w14:textId="77777777" w:rsidR="0082580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E07B52" w14:textId="05E67F7A" w:rsidR="00825802" w:rsidRDefault="00000000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</w:t>
            </w:r>
            <w:r w:rsidR="003C2270">
              <w:rPr>
                <w:b/>
                <w:sz w:val="28"/>
                <w:szCs w:val="28"/>
                <w:lang w:eastAsia="zh-CN"/>
              </w:rPr>
              <w:t>1</w:t>
            </w:r>
            <w:r>
              <w:rPr>
                <w:b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709" w:type="dxa"/>
          </w:tcPr>
          <w:p w14:paraId="73E7D998" w14:textId="77777777" w:rsidR="0082580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939023" w14:textId="76B51880" w:rsidR="00825802" w:rsidRPr="009B3B50" w:rsidRDefault="00825802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</w:tcPr>
          <w:p w14:paraId="580D4230" w14:textId="77777777" w:rsidR="0082580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1237A" w14:textId="548BEAC8" w:rsidR="0082580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9B3B5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AAB259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0C8C38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90FB3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1BF3BA6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B4F07" w14:textId="77777777" w:rsidR="0082580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5802" w14:paraId="71BFBE99" w14:textId="77777777">
        <w:tc>
          <w:tcPr>
            <w:tcW w:w="9641" w:type="dxa"/>
            <w:gridSpan w:val="9"/>
          </w:tcPr>
          <w:p w14:paraId="7043BD3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FFF415" w14:textId="77777777" w:rsidR="00825802" w:rsidRDefault="00825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5802" w14:paraId="086D0785" w14:textId="77777777">
        <w:tc>
          <w:tcPr>
            <w:tcW w:w="2835" w:type="dxa"/>
          </w:tcPr>
          <w:p w14:paraId="6D43B73F" w14:textId="77777777" w:rsidR="0082580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D9E21F" w14:textId="77777777" w:rsidR="0082580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C4B161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5A238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CF8DD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A40ACD" w14:textId="77777777" w:rsidR="0082580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F567A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E577D7" w14:textId="77777777" w:rsidR="0082580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32DB3" w14:textId="1C79D4A6" w:rsidR="00825802" w:rsidRDefault="00825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C62479" w14:textId="77777777" w:rsidR="00825802" w:rsidRDefault="00825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5802" w14:paraId="336CAD66" w14:textId="77777777">
        <w:tc>
          <w:tcPr>
            <w:tcW w:w="9640" w:type="dxa"/>
            <w:gridSpan w:val="11"/>
          </w:tcPr>
          <w:p w14:paraId="217227C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B5B7E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4ED0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72B78" w14:textId="4321D88F" w:rsidR="00825802" w:rsidRDefault="00E857F2">
            <w:pPr>
              <w:pStyle w:val="CRCoverPage"/>
              <w:spacing w:after="0"/>
              <w:ind w:left="100"/>
            </w:pPr>
            <w:r w:rsidRPr="00E857F2">
              <w:t>Support for XR UP design using new container</w:t>
            </w:r>
          </w:p>
        </w:tc>
      </w:tr>
      <w:tr w:rsidR="00825802" w14:paraId="30C394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0A06ED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88498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EB9A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261306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C36C" w14:textId="1A9B228E" w:rsidR="00825802" w:rsidRDefault="00E857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857F2">
              <w:t>China Telecom, ZTE, Ericsson, China Unicom, Nokia, Nokia</w:t>
            </w:r>
            <w:r>
              <w:t xml:space="preserve"> </w:t>
            </w:r>
            <w:r w:rsidRPr="00E857F2">
              <w:t xml:space="preserve">Shanghai Bell, Lenovo </w:t>
            </w:r>
          </w:p>
        </w:tc>
      </w:tr>
      <w:tr w:rsidR="00825802" w14:paraId="62B4FD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4255E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4A3A8D" w14:textId="77777777" w:rsidR="00825802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25802" w14:paraId="1FE3B3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E4A9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01108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0087DD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B7838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001B8" w14:textId="77777777" w:rsidR="00825802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NR_XR_enh</w:t>
            </w:r>
            <w:proofErr w:type="spellEnd"/>
            <w:r>
              <w:t xml:space="preserve">-Core 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0EAF9B" w14:textId="77777777" w:rsidR="00825802" w:rsidRDefault="00825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73BD41" w14:textId="77777777" w:rsidR="0082580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02854" w14:textId="07E17430" w:rsidR="00825802" w:rsidRDefault="00000000">
            <w:pPr>
              <w:pStyle w:val="CRCoverPage"/>
              <w:spacing w:after="0"/>
              <w:ind w:left="100"/>
            </w:pPr>
            <w:r>
              <w:t>2023-</w:t>
            </w:r>
            <w:r w:rsidR="00154902">
              <w:t>1</w:t>
            </w:r>
            <w:r w:rsidR="00E96A78">
              <w:t>1</w:t>
            </w:r>
            <w:r w:rsidR="00154902">
              <w:t>-</w:t>
            </w:r>
            <w:r w:rsidR="00E96A78">
              <w:t>21</w:t>
            </w:r>
          </w:p>
        </w:tc>
      </w:tr>
      <w:tr w:rsidR="00825802" w14:paraId="1FFA0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79B2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3C9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D8C01F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4F549B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D9500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7E4F03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1B14D" w14:textId="77777777" w:rsidR="0082580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BBBD4" w14:textId="77777777" w:rsidR="0082580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17A3A" w14:textId="77777777" w:rsidR="00825802" w:rsidRDefault="00825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ABE1D" w14:textId="77777777" w:rsidR="0082580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C3D79" w14:textId="77777777" w:rsidR="0082580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825802" w14:paraId="0571E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FD0D1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AA356" w14:textId="77777777" w:rsidR="0082580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290A09" w14:textId="77777777" w:rsidR="0082580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72D569" w14:textId="77777777" w:rsidR="0082580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5802" w14:paraId="26D5EC09" w14:textId="77777777">
        <w:tc>
          <w:tcPr>
            <w:tcW w:w="1843" w:type="dxa"/>
          </w:tcPr>
          <w:p w14:paraId="7D51336B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2E85F6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365E00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CDB8D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F989A" w14:textId="77777777" w:rsidR="00825802" w:rsidRDefault="00000000">
            <w:pPr>
              <w:pStyle w:val="CRCoverPage"/>
              <w:spacing w:after="0"/>
            </w:pPr>
            <w:r>
              <w:t>Add the support for NR XR</w:t>
            </w:r>
          </w:p>
        </w:tc>
      </w:tr>
      <w:tr w:rsidR="00825802" w14:paraId="19BFF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4E218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29F24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244C18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21108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3EA30" w14:textId="248FF28E" w:rsidR="0038784E" w:rsidRDefault="00F74E87" w:rsidP="00F74E8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support to use PDU Set Information user </w:t>
            </w:r>
            <w:r w:rsidRPr="00F74E87">
              <w:rPr>
                <w:lang w:eastAsia="zh-CN"/>
              </w:rPr>
              <w:t>plane protocol for sending PDU Set Information and indication of End of Data Burst over the F1-U interface</w:t>
            </w:r>
          </w:p>
        </w:tc>
      </w:tr>
      <w:tr w:rsidR="00825802" w14:paraId="188B5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55B25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65017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27BDE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D3837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26F12" w14:textId="00399008" w:rsidR="00825802" w:rsidRDefault="00DB66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Cannot</w:t>
            </w:r>
            <w:r>
              <w:rPr>
                <w:lang w:eastAsia="zh-CN"/>
              </w:rPr>
              <w:t xml:space="preserve"> support </w:t>
            </w:r>
            <w:r>
              <w:t>NR XR</w:t>
            </w:r>
          </w:p>
        </w:tc>
      </w:tr>
      <w:tr w:rsidR="00825802" w14:paraId="0096AD75" w14:textId="77777777">
        <w:tc>
          <w:tcPr>
            <w:tcW w:w="2694" w:type="dxa"/>
            <w:gridSpan w:val="2"/>
          </w:tcPr>
          <w:p w14:paraId="450A3FDA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4058A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129871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9155B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51236" w14:textId="051F6C14" w:rsidR="00825802" w:rsidRDefault="00E554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2, </w:t>
            </w:r>
            <w:r w:rsidR="00F011CC">
              <w:rPr>
                <w:lang w:eastAsia="zh-CN"/>
              </w:rPr>
              <w:t>5.3.1, 8.y (new)</w:t>
            </w:r>
          </w:p>
        </w:tc>
      </w:tr>
      <w:tr w:rsidR="00825802" w14:paraId="7564E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689A0" w14:textId="77777777" w:rsidR="00825802" w:rsidRDefault="00825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AFBD" w14:textId="77777777" w:rsidR="00825802" w:rsidRDefault="00825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802" w14:paraId="609C2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A084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0B7E8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5BEB7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65FAB1" w14:textId="77777777" w:rsidR="00825802" w:rsidRDefault="00825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F41CD" w14:textId="77777777" w:rsidR="00825802" w:rsidRDefault="00825802">
            <w:pPr>
              <w:pStyle w:val="CRCoverPage"/>
              <w:spacing w:after="0"/>
              <w:ind w:left="99"/>
            </w:pPr>
          </w:p>
        </w:tc>
      </w:tr>
      <w:tr w:rsidR="00825802" w14:paraId="6B6F22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F249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ED0AF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88E35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8746FC8" w14:textId="77777777" w:rsidR="0082580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10E0B" w14:textId="77777777" w:rsidR="00825802" w:rsidRDefault="00000000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4BB4934A" w14:textId="77777777" w:rsidR="00825802" w:rsidRDefault="00000000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698348CF" w14:textId="77777777" w:rsidR="00825802" w:rsidRDefault="00000000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6C8D1F9D" w14:textId="77777777" w:rsidR="00825802" w:rsidRDefault="00000000">
            <w:pPr>
              <w:pStyle w:val="CRCoverPage"/>
              <w:spacing w:after="0"/>
              <w:ind w:left="99"/>
            </w:pPr>
            <w:r>
              <w:t>TS 38.425 CR 0148</w:t>
            </w:r>
          </w:p>
          <w:p w14:paraId="61A4D8F7" w14:textId="77777777" w:rsidR="00825802" w:rsidRDefault="00000000">
            <w:pPr>
              <w:pStyle w:val="CRCoverPage"/>
              <w:spacing w:after="0"/>
              <w:ind w:left="99"/>
            </w:pPr>
            <w:r>
              <w:t>TS 38.473 CR 1219</w:t>
            </w:r>
          </w:p>
          <w:p w14:paraId="669931CB" w14:textId="1A3623E7" w:rsidR="00C43B97" w:rsidRDefault="00C43B97" w:rsidP="00C43B97">
            <w:pPr>
              <w:pStyle w:val="CRCoverPage"/>
              <w:spacing w:after="0"/>
              <w:ind w:left="99"/>
            </w:pPr>
            <w:r>
              <w:t xml:space="preserve">TS 38.410 CR </w:t>
            </w:r>
            <w:r w:rsidR="00BE0C15">
              <w:t>0048</w:t>
            </w:r>
          </w:p>
          <w:p w14:paraId="05DA00C7" w14:textId="651F25DD" w:rsidR="0023631F" w:rsidRDefault="0023631F" w:rsidP="0023631F">
            <w:pPr>
              <w:pStyle w:val="CRCoverPage"/>
              <w:spacing w:after="0"/>
              <w:ind w:left="99"/>
            </w:pPr>
            <w:r>
              <w:t>TS 38.413 CR 1025</w:t>
            </w:r>
          </w:p>
          <w:p w14:paraId="7D02B1E2" w14:textId="36E21315" w:rsidR="00C43B97" w:rsidRDefault="00C43B97" w:rsidP="0023631F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="00BE0C15">
              <w:t>0040</w:t>
            </w:r>
          </w:p>
        </w:tc>
      </w:tr>
      <w:tr w:rsidR="00825802" w14:paraId="556089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B11F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FB89F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A74BD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ED73B8" w14:textId="77777777" w:rsidR="0082580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D1377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73EC97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5774A" w14:textId="77777777" w:rsidR="0082580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0E3ED4" w14:textId="77777777" w:rsidR="00825802" w:rsidRDefault="00825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290C" w14:textId="77777777" w:rsidR="00825802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6CAFFC" w14:textId="77777777" w:rsidR="0082580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855B4" w14:textId="77777777" w:rsidR="0082580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5802" w14:paraId="5E2AE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57F06" w14:textId="77777777" w:rsidR="00825802" w:rsidRDefault="00825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6F466" w14:textId="77777777" w:rsidR="00825802" w:rsidRDefault="00825802">
            <w:pPr>
              <w:pStyle w:val="CRCoverPage"/>
              <w:spacing w:after="0"/>
            </w:pPr>
          </w:p>
        </w:tc>
      </w:tr>
      <w:tr w:rsidR="00825802" w14:paraId="3E4AAA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27396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9017B" w14:textId="77777777" w:rsidR="00825802" w:rsidRDefault="00825802">
            <w:pPr>
              <w:pStyle w:val="CRCoverPage"/>
              <w:spacing w:after="0"/>
              <w:ind w:left="100"/>
            </w:pPr>
          </w:p>
        </w:tc>
      </w:tr>
      <w:tr w:rsidR="00825802" w14:paraId="60E093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F0F55" w14:textId="77777777" w:rsidR="00825802" w:rsidRDefault="00825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C164F" w14:textId="77777777" w:rsidR="00825802" w:rsidRDefault="00825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5802" w14:paraId="7D3E9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283FA" w14:textId="77777777" w:rsidR="0082580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DCE42" w14:textId="234447F4" w:rsidR="00C50ABC" w:rsidRDefault="00C50ABC" w:rsidP="00F011CC">
            <w:pPr>
              <w:pStyle w:val="CRCoverPage"/>
              <w:spacing w:after="0"/>
              <w:ind w:left="100"/>
            </w:pPr>
          </w:p>
        </w:tc>
      </w:tr>
    </w:tbl>
    <w:p w14:paraId="65EFFCA1" w14:textId="77777777" w:rsidR="00825802" w:rsidRDefault="00825802">
      <w:pPr>
        <w:pStyle w:val="CRCoverPage"/>
        <w:spacing w:after="0"/>
        <w:rPr>
          <w:sz w:val="8"/>
          <w:szCs w:val="8"/>
        </w:rPr>
      </w:pPr>
    </w:p>
    <w:p w14:paraId="42BB9550" w14:textId="77777777" w:rsidR="00825802" w:rsidRDefault="00825802">
      <w:pPr>
        <w:sectPr w:rsidR="0082580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15BFC53" w14:textId="77777777" w:rsidR="00825802" w:rsidRDefault="00000000">
      <w:pPr>
        <w:pStyle w:val="FirstChange"/>
      </w:pPr>
      <w:bookmarkStart w:id="0" w:name="_Toc367182965"/>
      <w:bookmarkStart w:id="1" w:name="_Toc99730858"/>
      <w:bookmarkStart w:id="2" w:name="_Toc105927519"/>
      <w:bookmarkStart w:id="3" w:name="_Toc64448814"/>
      <w:bookmarkStart w:id="4" w:name="_Toc99038595"/>
      <w:bookmarkStart w:id="5" w:name="_Toc106110059"/>
      <w:bookmarkStart w:id="6" w:name="_Toc105510987"/>
      <w:bookmarkStart w:id="7" w:name="_Toc74154586"/>
      <w:bookmarkStart w:id="8" w:name="_Toc88657963"/>
      <w:bookmarkStart w:id="9" w:name="_Toc81383330"/>
      <w:bookmarkStart w:id="10" w:name="_Toc97910875"/>
      <w:bookmarkStart w:id="11" w:name="_Toc66289473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C88B92C" w14:textId="77777777" w:rsidR="00F011CC" w:rsidRPr="00946E34" w:rsidRDefault="00F011CC" w:rsidP="00F011CC">
      <w:pPr>
        <w:pStyle w:val="1"/>
      </w:pPr>
      <w:bookmarkStart w:id="12" w:name="_Toc13920074"/>
      <w:bookmarkStart w:id="13" w:name="_Toc29392990"/>
      <w:bookmarkStart w:id="14" w:name="_Toc29393038"/>
      <w:bookmarkStart w:id="15" w:name="_Toc36556392"/>
      <w:bookmarkStart w:id="16" w:name="_Toc45833056"/>
      <w:bookmarkStart w:id="17" w:name="_Toc64448113"/>
      <w:bookmarkStart w:id="18" w:name="_Toc74152909"/>
      <w:bookmarkStart w:id="19" w:name="_Toc97909405"/>
      <w:bookmarkStart w:id="20" w:name="_Toc98932571"/>
      <w:bookmarkStart w:id="21" w:name="_Toc105668000"/>
      <w:bookmarkStart w:id="22" w:name="_Toc112769891"/>
      <w:bookmarkStart w:id="23" w:name="_Toc145332766"/>
      <w:bookmarkStart w:id="24" w:name="_Toc106108589"/>
      <w:bookmarkStart w:id="25" w:name="_Toc105151784"/>
      <w:bookmarkStart w:id="26" w:name="_Toc106122494"/>
      <w:bookmarkStart w:id="27" w:name="_Toc107409047"/>
      <w:bookmarkStart w:id="28" w:name="_Toc112756236"/>
      <w:bookmarkStart w:id="29" w:name="_Toc20954827"/>
      <w:bookmarkStart w:id="30" w:name="_Toc36554605"/>
      <w:bookmarkStart w:id="31" w:name="_Toc45720110"/>
      <w:bookmarkStart w:id="32" w:name="_Toc45797990"/>
      <w:bookmarkStart w:id="33" w:name="_Toc45658290"/>
      <w:bookmarkStart w:id="34" w:name="_Toc29503264"/>
      <w:bookmarkStart w:id="35" w:name="_Toc45651858"/>
      <w:bookmarkStart w:id="36" w:name="_Toc45897379"/>
      <w:bookmarkStart w:id="37" w:name="_Toc73981713"/>
      <w:bookmarkStart w:id="38" w:name="_Toc29503848"/>
      <w:bookmarkStart w:id="39" w:name="_Toc51745579"/>
      <w:bookmarkStart w:id="40" w:name="_Toc64445843"/>
      <w:bookmarkStart w:id="41" w:name="_Toc29504432"/>
      <w:bookmarkStart w:id="42" w:name="_Toc36552878"/>
      <w:bookmarkStart w:id="43" w:name="_Toc88651802"/>
      <w:bookmarkStart w:id="44" w:name="_Toc97890845"/>
      <w:bookmarkStart w:id="45" w:name="_Toc99122920"/>
      <w:bookmarkStart w:id="46" w:name="_Toc99661723"/>
      <w:bookmarkStart w:id="47" w:name="_Toc105173590"/>
      <w:bookmarkStart w:id="48" w:name="_Toc138760372"/>
      <w:bookmarkStart w:id="49" w:name="_Hlk141184912"/>
      <w:bookmarkStart w:id="50" w:name="_Toc88651885"/>
      <w:bookmarkStart w:id="51" w:name="_Toc99661806"/>
      <w:bookmarkStart w:id="52" w:name="_Toc20954881"/>
      <w:bookmarkStart w:id="53" w:name="_Toc29503902"/>
      <w:bookmarkStart w:id="54" w:name="_Toc106122577"/>
      <w:bookmarkStart w:id="55" w:name="_Toc105173673"/>
      <w:bookmarkStart w:id="56" w:name="_Toc112756319"/>
      <w:bookmarkStart w:id="57" w:name="_Toc36554659"/>
      <w:bookmarkStart w:id="58" w:name="_Toc29504486"/>
      <w:bookmarkStart w:id="59" w:name="_Toc36552932"/>
      <w:bookmarkStart w:id="60" w:name="_Toc45658373"/>
      <w:bookmarkStart w:id="61" w:name="_Toc45720193"/>
      <w:bookmarkStart w:id="62" w:name="_Toc97890928"/>
      <w:bookmarkStart w:id="63" w:name="_Toc105151867"/>
      <w:bookmarkStart w:id="64" w:name="_Toc107409130"/>
      <w:bookmarkStart w:id="65" w:name="_Toc106108672"/>
      <w:bookmarkStart w:id="66" w:name="_Toc99123003"/>
      <w:bookmarkStart w:id="67" w:name="_Toc73981796"/>
      <w:bookmarkStart w:id="68" w:name="_Toc29503318"/>
      <w:bookmarkStart w:id="69" w:name="_Toc45798073"/>
      <w:bookmarkStart w:id="70" w:name="_Toc64445926"/>
      <w:bookmarkStart w:id="71" w:name="_Toc120536813"/>
      <w:bookmarkStart w:id="72" w:name="_Toc45651941"/>
      <w:bookmarkStart w:id="73" w:name="_Toc45897462"/>
      <w:bookmarkStart w:id="74" w:name="_Toc51745662"/>
      <w:bookmarkStart w:id="75" w:name="_Toc106109309"/>
      <w:bookmarkStart w:id="76" w:name="_Toc99123633"/>
      <w:bookmarkStart w:id="77" w:name="_Toc99662438"/>
      <w:bookmarkStart w:id="78" w:name="_Toc105152505"/>
      <w:bookmarkStart w:id="79" w:name="_Toc105174311"/>
      <w:bookmarkStart w:id="80" w:name="_Toc112756956"/>
      <w:bookmarkStart w:id="81" w:name="_Toc120537450"/>
      <w:bookmarkStart w:id="82" w:name="_Toc107409767"/>
      <w:bookmarkStart w:id="83" w:name="_Toc36552917"/>
      <w:bookmarkStart w:id="84" w:name="_Toc112756989"/>
      <w:bookmarkStart w:id="85" w:name="_Toc20954866"/>
      <w:bookmarkStart w:id="86" w:name="_Toc45720149"/>
      <w:bookmarkStart w:id="87" w:name="_Toc45798029"/>
      <w:bookmarkStart w:id="88" w:name="_Toc45897418"/>
      <w:bookmarkStart w:id="89" w:name="_Toc73981752"/>
      <w:bookmarkStart w:id="90" w:name="_Toc88651841"/>
      <w:bookmarkStart w:id="91" w:name="_Toc45658329"/>
      <w:bookmarkStart w:id="92" w:name="_Toc36554644"/>
      <w:bookmarkStart w:id="93" w:name="_Toc51745618"/>
      <w:bookmarkStart w:id="94" w:name="_Toc29503887"/>
      <w:bookmarkStart w:id="95" w:name="_Toc45651897"/>
      <w:bookmarkStart w:id="96" w:name="_Toc29504471"/>
      <w:bookmarkStart w:id="97" w:name="_Toc97890884"/>
      <w:bookmarkStart w:id="98" w:name="_Toc64445882"/>
      <w:bookmarkStart w:id="99" w:name="_Toc29503303"/>
      <w:bookmarkStart w:id="100" w:name="_Toc106108904"/>
      <w:bookmarkStart w:id="101" w:name="_Toc106109299"/>
      <w:bookmarkStart w:id="102" w:name="_Toc113825120"/>
      <w:bookmarkStart w:id="103" w:name="_Toc105174462"/>
      <w:bookmarkStart w:id="104" w:name="_Toc98868178"/>
      <w:bookmarkEnd w:id="0"/>
      <w:r w:rsidRPr="00946E34">
        <w:t>2</w:t>
      </w:r>
      <w:r w:rsidRPr="00946E34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19A1EAA" w14:textId="5D0A0CA4" w:rsidR="003C2270" w:rsidRDefault="003C2270" w:rsidP="003C22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following documents contain provisions which, through reference in this text, constitute provisions of the present document.</w:t>
      </w:r>
    </w:p>
    <w:p w14:paraId="30971B8D" w14:textId="77777777" w:rsidR="003C2270" w:rsidRDefault="003C2270" w:rsidP="003C22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bookmarkStart w:id="105" w:name="OLE_LINK3"/>
      <w:bookmarkStart w:id="106" w:name="OLE_LINK4"/>
      <w:r>
        <w:rPr>
          <w:lang w:eastAsia="ko-KR"/>
        </w:rPr>
        <w:t>-</w:t>
      </w:r>
      <w:r>
        <w:rPr>
          <w:lang w:eastAsia="ko-KR"/>
        </w:rPr>
        <w:tab/>
        <w:t>References are either specific (identified by date of publication, edition number, version number, etc.) or non</w:t>
      </w:r>
      <w:r>
        <w:rPr>
          <w:lang w:eastAsia="ko-KR"/>
        </w:rPr>
        <w:noBreakHyphen/>
        <w:t>specific.</w:t>
      </w:r>
    </w:p>
    <w:p w14:paraId="3008C81D" w14:textId="77777777" w:rsidR="003C2270" w:rsidRDefault="003C2270" w:rsidP="003C22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a specific reference, subsequent revisions do not apply.</w:t>
      </w:r>
    </w:p>
    <w:p w14:paraId="5BF1DCD8" w14:textId="77777777" w:rsidR="003C2270" w:rsidRDefault="003C2270" w:rsidP="003C22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ko-KR"/>
        </w:rPr>
        <w:t xml:space="preserve"> in the same Release as the present document</w:t>
      </w:r>
      <w:r>
        <w:rPr>
          <w:lang w:eastAsia="ko-KR"/>
        </w:rPr>
        <w:t>.</w:t>
      </w:r>
    </w:p>
    <w:bookmarkEnd w:id="105"/>
    <w:bookmarkEnd w:id="106"/>
    <w:p w14:paraId="68B24247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  <w:t>3GPP TR 21.905: "Vocabulary for 3GPP Specifications".</w:t>
      </w:r>
    </w:p>
    <w:p w14:paraId="19A588A5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 TS 3</w:t>
      </w:r>
      <w:r>
        <w:rPr>
          <w:rFonts w:hint="eastAsia"/>
          <w:lang w:eastAsia="zh-CN"/>
        </w:rPr>
        <w:t>8</w:t>
      </w:r>
      <w:r>
        <w:rPr>
          <w:lang w:eastAsia="ko-KR"/>
        </w:rPr>
        <w:t>.401: "</w:t>
      </w:r>
      <w:r>
        <w:rPr>
          <w:rFonts w:hint="eastAsia"/>
          <w:lang w:eastAsia="zh-CN"/>
        </w:rPr>
        <w:t>N</w:t>
      </w:r>
      <w:r>
        <w:rPr>
          <w:lang w:eastAsia="zh-CN"/>
        </w:rPr>
        <w:t>G-</w:t>
      </w:r>
      <w:r>
        <w:rPr>
          <w:lang w:eastAsia="ko-KR"/>
        </w:rPr>
        <w:t>RAN; Architecture Description".</w:t>
      </w:r>
    </w:p>
    <w:p w14:paraId="7E77D62A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 xml:space="preserve">3GPP TS 38.471: "NG-RAN; F1 layer 1". </w:t>
      </w:r>
    </w:p>
    <w:p w14:paraId="565FFA40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 xml:space="preserve">3GPP TS 38.472: "NG-RAN; F1 signalling transport". </w:t>
      </w:r>
    </w:p>
    <w:p w14:paraId="3B103FCB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  <w:t xml:space="preserve">3GPP TS 38.473: "NG-RAN; F1 Application Protocol (F1AP)". </w:t>
      </w:r>
    </w:p>
    <w:p w14:paraId="796C20B7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  <w:t xml:space="preserve">3GPP TS 38.474: "NG-RAN; F1 data transport". </w:t>
      </w:r>
    </w:p>
    <w:p w14:paraId="443001BE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[7]</w:t>
      </w:r>
      <w:r>
        <w:rPr>
          <w:lang w:eastAsia="ko-KR"/>
        </w:rPr>
        <w:tab/>
        <w:t xml:space="preserve">3GPP TS 38.425: "NG-RAN;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interface user plane protocol". </w:t>
      </w:r>
    </w:p>
    <w:p w14:paraId="00BFBA35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[8]</w:t>
      </w:r>
      <w:r>
        <w:rPr>
          <w:lang w:eastAsia="ko-KR"/>
        </w:rPr>
        <w:tab/>
        <w:t>3GPP TS 38.300: "NR; Overall description; Stage-2".</w:t>
      </w:r>
    </w:p>
    <w:p w14:paraId="5657311C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[9]</w:t>
      </w:r>
      <w:r>
        <w:rPr>
          <w:lang w:eastAsia="ko-KR"/>
        </w:rPr>
        <w:tab/>
        <w:t>3GPP TS 37.340: "NR; Multi-connectivity; Overall description; Stage-2".</w:t>
      </w:r>
    </w:p>
    <w:p w14:paraId="6A03DF4E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  <w:t>3GPP TS 38.321: "NR; Medium Access Control (MAC) protocol specification".</w:t>
      </w:r>
    </w:p>
    <w:p w14:paraId="319A9A5D" w14:textId="77777777" w:rsidR="003C2270" w:rsidRDefault="003C2270" w:rsidP="003C227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  <w:t>3GPP TS 38.331: "NR; Radio Resource Control (RRC); Protocol specification".</w:t>
      </w:r>
    </w:p>
    <w:p w14:paraId="74CC1721" w14:textId="77777777" w:rsidR="00F011CC" w:rsidRDefault="00F011CC" w:rsidP="00F011C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07" w:author="R3-237847" w:date="2023-11-22T17:18:00Z"/>
          <w:lang w:eastAsia="ko-KR"/>
        </w:rPr>
      </w:pPr>
      <w:ins w:id="108" w:author="R3-237847" w:date="2023-11-22T17:18:00Z">
        <w:r>
          <w:rPr>
            <w:lang w:eastAsia="ko-KR"/>
          </w:rPr>
          <w:t>[X]</w:t>
        </w:r>
        <w:r>
          <w:rPr>
            <w:lang w:eastAsia="ko-KR"/>
          </w:rPr>
          <w:tab/>
          <w:t>3GPP TS 38.</w:t>
        </w:r>
        <w:r>
          <w:rPr>
            <w:rFonts w:eastAsia="宋体" w:hint="eastAsia"/>
            <w:lang w:val="en-US" w:eastAsia="zh-CN"/>
          </w:rPr>
          <w:t>415</w:t>
        </w:r>
        <w:r>
          <w:rPr>
            <w:lang w:eastAsia="ko-KR"/>
          </w:rPr>
          <w:t>: "</w:t>
        </w:r>
        <w:r>
          <w:rPr>
            <w:rFonts w:hint="eastAsia"/>
            <w:lang w:eastAsia="ko-KR"/>
          </w:rPr>
          <w:t>NG-RAN</w:t>
        </w:r>
        <w:r>
          <w:rPr>
            <w:lang w:eastAsia="ko-KR"/>
          </w:rPr>
          <w:t xml:space="preserve">; </w:t>
        </w:r>
        <w:r>
          <w:rPr>
            <w:rFonts w:hint="eastAsia"/>
            <w:lang w:eastAsia="ko-KR"/>
          </w:rPr>
          <w:t>PDU Session User Plane Protocol</w:t>
        </w:r>
        <w:r>
          <w:rPr>
            <w:lang w:eastAsia="ko-KR"/>
          </w:rPr>
          <w:t>".</w:t>
        </w:r>
      </w:ins>
    </w:p>
    <w:p w14:paraId="68636AF6" w14:textId="77777777" w:rsidR="003C2270" w:rsidRDefault="003C2270" w:rsidP="003C2270">
      <w:pPr>
        <w:pStyle w:val="FirstChange"/>
        <w:rPr>
          <w:lang w:eastAsia="ko-KR"/>
        </w:rPr>
      </w:pPr>
      <w:r>
        <w:rPr>
          <w:rFonts w:hint="eastAsia"/>
          <w:lang w:eastAsia="ko-KR"/>
        </w:rP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rPr>
          <w:rFonts w:hint="eastAsia"/>
          <w:lang w:eastAsia="ko-KR"/>
        </w:rPr>
        <w:t xml:space="preserve"> Change &gt;&gt;&gt;&gt;&gt;&gt;&gt;&gt;&gt;&gt;&gt;&gt;&gt;&gt;&gt;&gt;&gt;&gt;&gt;&gt;</w:t>
      </w:r>
    </w:p>
    <w:p w14:paraId="490B492A" w14:textId="77777777" w:rsidR="003C2270" w:rsidRDefault="003C2270" w:rsidP="003C2270">
      <w:pPr>
        <w:pStyle w:val="2"/>
        <w:rPr>
          <w:lang w:eastAsia="ja-JP"/>
        </w:rPr>
      </w:pPr>
      <w:bookmarkStart w:id="109" w:name="_Toc112769918"/>
      <w:bookmarkStart w:id="110" w:name="_Toc98932598"/>
      <w:bookmarkStart w:id="111" w:name="_Toc105668027"/>
      <w:bookmarkStart w:id="112" w:name="_Toc145332793"/>
      <w:r>
        <w:t>5.3</w:t>
      </w:r>
      <w:r>
        <w:tab/>
        <w:t>F1-U functions</w:t>
      </w:r>
      <w:bookmarkEnd w:id="109"/>
      <w:bookmarkEnd w:id="110"/>
      <w:bookmarkEnd w:id="111"/>
      <w:bookmarkEnd w:id="112"/>
    </w:p>
    <w:p w14:paraId="5102BC61" w14:textId="77777777" w:rsidR="003C2270" w:rsidRDefault="003C2270" w:rsidP="003C2270">
      <w:pPr>
        <w:pStyle w:val="3"/>
      </w:pPr>
      <w:bookmarkStart w:id="113" w:name="_Toc64448138"/>
      <w:bookmarkStart w:id="114" w:name="_Toc13920093"/>
      <w:bookmarkStart w:id="115" w:name="_Toc145332794"/>
      <w:bookmarkStart w:id="116" w:name="_Toc36556413"/>
      <w:bookmarkStart w:id="117" w:name="_Toc45833079"/>
      <w:bookmarkStart w:id="118" w:name="_Toc74152934"/>
      <w:bookmarkStart w:id="119" w:name="_Toc112769919"/>
      <w:bookmarkStart w:id="120" w:name="_Toc98932599"/>
      <w:bookmarkStart w:id="121" w:name="_Toc29393011"/>
      <w:bookmarkStart w:id="122" w:name="_Toc97909430"/>
      <w:bookmarkStart w:id="123" w:name="_Toc29393059"/>
      <w:bookmarkStart w:id="124" w:name="_Toc105668028"/>
      <w:r>
        <w:t>5.3.1</w:t>
      </w:r>
      <w:r>
        <w:tab/>
        <w:t>Transfer of user data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>
        <w:t xml:space="preserve"> </w:t>
      </w:r>
    </w:p>
    <w:p w14:paraId="7101B332" w14:textId="77777777" w:rsidR="003C2270" w:rsidRDefault="003C2270" w:rsidP="003C2270">
      <w:r>
        <w:t xml:space="preserve">This function allows to transfer of user data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-DU.</w:t>
      </w:r>
    </w:p>
    <w:p w14:paraId="53B7A3D6" w14:textId="77777777" w:rsidR="00F011CC" w:rsidRDefault="00F011CC" w:rsidP="00F011CC">
      <w:pPr>
        <w:rPr>
          <w:ins w:id="125" w:author="R3-237847" w:date="2023-11-22T17:18:00Z"/>
          <w:rFonts w:eastAsia="宋体"/>
          <w:lang w:val="en-US" w:eastAsia="zh-CN"/>
        </w:rPr>
      </w:pPr>
      <w:bookmarkStart w:id="126" w:name="_Toc13920094"/>
      <w:bookmarkStart w:id="127" w:name="_Toc29393060"/>
      <w:bookmarkStart w:id="128" w:name="_Toc29393012"/>
      <w:bookmarkStart w:id="129" w:name="_Toc145332795"/>
      <w:bookmarkStart w:id="130" w:name="_Toc36556414"/>
      <w:bookmarkStart w:id="131" w:name="_Toc64448139"/>
      <w:bookmarkStart w:id="132" w:name="_Toc98932600"/>
      <w:bookmarkStart w:id="133" w:name="_Toc112769920"/>
      <w:bookmarkStart w:id="134" w:name="_Toc105668029"/>
      <w:bookmarkStart w:id="135" w:name="_Toc45833080"/>
      <w:bookmarkStart w:id="136" w:name="_Toc74152935"/>
      <w:bookmarkStart w:id="137" w:name="_Toc97909431"/>
      <w:ins w:id="138" w:author="R3-237847" w:date="2023-11-22T17:18:00Z">
        <w:r>
          <w:rPr>
            <w:rFonts w:eastAsia="宋体" w:hint="eastAsia"/>
            <w:lang w:val="en-US" w:eastAsia="zh-CN"/>
          </w:rPr>
          <w:t xml:space="preserve">This function also allows to transfer PDU Set Information of a QoS flow, and indication of End of Data Burst to 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-DU. The detailed protocol is specified in TS 38.415 [X].</w:t>
        </w:r>
      </w:ins>
    </w:p>
    <w:p w14:paraId="037587A4" w14:textId="77777777" w:rsidR="003C2270" w:rsidRDefault="003C2270" w:rsidP="003C2270">
      <w:pPr>
        <w:pStyle w:val="3"/>
      </w:pPr>
      <w:r>
        <w:t>5.3.2</w:t>
      </w:r>
      <w:r>
        <w:tab/>
        <w:t>Flow control function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>
        <w:t xml:space="preserve"> </w:t>
      </w:r>
    </w:p>
    <w:p w14:paraId="4EE16203" w14:textId="77777777" w:rsidR="003C2270" w:rsidRDefault="003C2270" w:rsidP="003C2270">
      <w:r>
        <w:t xml:space="preserve">This function allows to control the downlink user data flow to the </w:t>
      </w:r>
      <w:proofErr w:type="spellStart"/>
      <w:r>
        <w:t>gNB</w:t>
      </w:r>
      <w:proofErr w:type="spellEnd"/>
      <w:r>
        <w:t>-DU. The detailed protocol is specified in TS</w:t>
      </w:r>
      <w:r>
        <w:rPr>
          <w:rFonts w:eastAsia="宋体" w:hint="eastAsia"/>
          <w:lang w:val="en-US" w:eastAsia="zh-CN"/>
        </w:rPr>
        <w:t xml:space="preserve"> </w:t>
      </w:r>
      <w:r>
        <w:t>38.425 [7].</w:t>
      </w:r>
    </w:p>
    <w:p w14:paraId="3779F936" w14:textId="77777777" w:rsidR="003C2270" w:rsidRDefault="003C2270" w:rsidP="003C2270">
      <w:pPr>
        <w:pStyle w:val="FirstChange"/>
        <w:rPr>
          <w:lang w:eastAsia="ko-KR"/>
        </w:rPr>
      </w:pPr>
      <w:r>
        <w:rPr>
          <w:rFonts w:hint="eastAsia"/>
          <w:lang w:eastAsia="ko-KR"/>
        </w:rP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rPr>
          <w:rFonts w:hint="eastAsia"/>
          <w:lang w:eastAsia="ko-KR"/>
        </w:rPr>
        <w:t xml:space="preserve"> Change &gt;&gt;&gt;&gt;&gt;&gt;&gt;&gt;&gt;&gt;&gt;&gt;&gt;&gt;&gt;&gt;&gt;&gt;&gt;&gt;</w:t>
      </w:r>
    </w:p>
    <w:p w14:paraId="5D5A6A93" w14:textId="77777777" w:rsidR="003C2270" w:rsidRDefault="003C2270" w:rsidP="003C2270">
      <w:pPr>
        <w:pStyle w:val="1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39" w:name="_Toc64446339"/>
      <w:bookmarkStart w:id="140" w:name="_Toc534727706"/>
      <w:bookmarkStart w:id="141" w:name="_Toc88652258"/>
      <w:bookmarkStart w:id="142" w:name="_Toc51762859"/>
      <w:bookmarkStart w:id="143" w:name="_Toc45882550"/>
      <w:bookmarkStart w:id="144" w:name="_Toc98402274"/>
      <w:bookmarkStart w:id="145" w:name="_Toc36555181"/>
      <w:r>
        <w:rPr>
          <w:rFonts w:eastAsia="宋体" w:hint="eastAsia"/>
          <w:lang w:val="en-US" w:eastAsia="zh-CN"/>
        </w:rPr>
        <w:t>8</w:t>
      </w:r>
      <w:r>
        <w:rPr>
          <w:lang w:eastAsia="ko-KR"/>
        </w:rPr>
        <w:tab/>
      </w:r>
      <w:bookmarkEnd w:id="139"/>
      <w:bookmarkEnd w:id="140"/>
      <w:bookmarkEnd w:id="141"/>
      <w:bookmarkEnd w:id="142"/>
      <w:bookmarkEnd w:id="143"/>
      <w:bookmarkEnd w:id="144"/>
      <w:bookmarkEnd w:id="145"/>
      <w:r>
        <w:rPr>
          <w:lang w:eastAsia="ko-KR"/>
        </w:rPr>
        <w:t>Other F1 interface specifications</w:t>
      </w:r>
    </w:p>
    <w:p w14:paraId="70B7810F" w14:textId="77777777" w:rsidR="003C2270" w:rsidRDefault="003C2270" w:rsidP="003C22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clause contains the description of the other related 3GPP specifications.</w:t>
      </w:r>
    </w:p>
    <w:p w14:paraId="4ADF1FB9" w14:textId="77777777" w:rsidR="003C2270" w:rsidRDefault="003C2270" w:rsidP="003C22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146" w:name="_Toc145332820"/>
      <w:bookmarkStart w:id="147" w:name="_Toc29393078"/>
      <w:bookmarkStart w:id="148" w:name="_Toc74152957"/>
      <w:bookmarkStart w:id="149" w:name="_Toc98932625"/>
      <w:bookmarkStart w:id="150" w:name="_Toc13920110"/>
      <w:bookmarkStart w:id="151" w:name="_Toc64448161"/>
      <w:bookmarkStart w:id="152" w:name="_Toc97909453"/>
      <w:bookmarkStart w:id="153" w:name="_Toc29393030"/>
      <w:bookmarkStart w:id="154" w:name="_Toc105668054"/>
      <w:bookmarkStart w:id="155" w:name="_Toc45833100"/>
      <w:bookmarkStart w:id="156" w:name="_Toc112769945"/>
      <w:bookmarkStart w:id="157" w:name="_Toc36556432"/>
      <w:r>
        <w:rPr>
          <w:rFonts w:ascii="Arial" w:hAnsi="Arial"/>
          <w:snapToGrid w:val="0"/>
          <w:sz w:val="32"/>
          <w:lang w:eastAsia="ko-KR"/>
        </w:rPr>
        <w:lastRenderedPageBreak/>
        <w:t>8.1</w:t>
      </w:r>
      <w:r>
        <w:rPr>
          <w:rFonts w:ascii="Arial" w:hAnsi="Arial"/>
          <w:snapToGrid w:val="0"/>
          <w:sz w:val="32"/>
          <w:lang w:eastAsia="ko-KR"/>
        </w:rPr>
        <w:tab/>
        <w:t>NG-RAN F1 interface: layer 1 (3GPP TS 38.471)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CD0DF09" w14:textId="77777777" w:rsidR="003C2270" w:rsidRDefault="003C2270" w:rsidP="003C22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3GPP TS 38.471 [3] specifies the physical layer technologies that may be used to support the F1 interface.</w:t>
      </w:r>
    </w:p>
    <w:p w14:paraId="24094C84" w14:textId="77777777" w:rsidR="003C2270" w:rsidRDefault="003C2270" w:rsidP="003C22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158" w:name="_Toc74152958"/>
      <w:bookmarkStart w:id="159" w:name="_Toc98932626"/>
      <w:bookmarkStart w:id="160" w:name="_Toc97909454"/>
      <w:bookmarkStart w:id="161" w:name="_Toc29393079"/>
      <w:bookmarkStart w:id="162" w:name="_Toc29393031"/>
      <w:bookmarkStart w:id="163" w:name="_Toc64448162"/>
      <w:bookmarkStart w:id="164" w:name="_Toc105668055"/>
      <w:bookmarkStart w:id="165" w:name="_Toc45833101"/>
      <w:bookmarkStart w:id="166" w:name="_Toc13920111"/>
      <w:bookmarkStart w:id="167" w:name="_Toc36556433"/>
      <w:bookmarkStart w:id="168" w:name="_Toc145332821"/>
      <w:bookmarkStart w:id="169" w:name="_Toc112769946"/>
      <w:r>
        <w:rPr>
          <w:rFonts w:ascii="Arial" w:hAnsi="Arial"/>
          <w:snapToGrid w:val="0"/>
          <w:sz w:val="32"/>
          <w:lang w:eastAsia="ko-KR"/>
        </w:rPr>
        <w:t>8.2</w:t>
      </w:r>
      <w:r>
        <w:rPr>
          <w:rFonts w:ascii="Arial" w:hAnsi="Arial"/>
          <w:snapToGrid w:val="0"/>
          <w:sz w:val="32"/>
          <w:lang w:eastAsia="ko-KR"/>
        </w:rPr>
        <w:tab/>
        <w:t>NG-RAN F1 interface: signalling transport (3GPP TS 38.472)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3C91B54" w14:textId="77777777" w:rsidR="003C2270" w:rsidRDefault="003C2270" w:rsidP="003C227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3GPP TS 38.472 [4] specifies the signalling bearers for the F1AP for the F1-C interface.</w:t>
      </w:r>
    </w:p>
    <w:p w14:paraId="252A21E9" w14:textId="77777777" w:rsidR="003C2270" w:rsidRDefault="003C2270" w:rsidP="003C22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170" w:name="_Toc105668056"/>
      <w:bookmarkStart w:id="171" w:name="_Toc97909455"/>
      <w:bookmarkStart w:id="172" w:name="_Toc29393080"/>
      <w:bookmarkStart w:id="173" w:name="_Toc13920112"/>
      <w:bookmarkStart w:id="174" w:name="_Toc112769947"/>
      <w:bookmarkStart w:id="175" w:name="_Toc45833102"/>
      <w:bookmarkStart w:id="176" w:name="_Toc29393032"/>
      <w:bookmarkStart w:id="177" w:name="_Toc98932627"/>
      <w:bookmarkStart w:id="178" w:name="_Toc36556434"/>
      <w:bookmarkStart w:id="179" w:name="_Toc74152959"/>
      <w:bookmarkStart w:id="180" w:name="_Toc64448163"/>
      <w:bookmarkStart w:id="181" w:name="_Toc145332822"/>
      <w:r>
        <w:rPr>
          <w:rFonts w:ascii="Arial" w:hAnsi="Arial"/>
          <w:snapToGrid w:val="0"/>
          <w:sz w:val="32"/>
          <w:lang w:eastAsia="ko-KR"/>
        </w:rPr>
        <w:t>8.3</w:t>
      </w:r>
      <w:r>
        <w:rPr>
          <w:rFonts w:ascii="Arial" w:hAnsi="Arial"/>
          <w:snapToGrid w:val="0"/>
          <w:sz w:val="32"/>
          <w:lang w:eastAsia="ko-KR"/>
        </w:rPr>
        <w:tab/>
        <w:t>NG-RAN F1 interface: F1AP specification (3GPP TS 38.473)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5C63AA8E" w14:textId="77777777" w:rsidR="003C2270" w:rsidRDefault="003C2270" w:rsidP="003C227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3GPP TS 38.473 [5] specifies the F1AP protocol for radio network control plane signalling over the F1 interface.</w:t>
      </w:r>
    </w:p>
    <w:p w14:paraId="7692EB4A" w14:textId="77777777" w:rsidR="003C2270" w:rsidRDefault="003C2270" w:rsidP="003C22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182" w:name="_Toc98932628"/>
      <w:bookmarkStart w:id="183" w:name="_Toc29393081"/>
      <w:bookmarkStart w:id="184" w:name="_Toc74152960"/>
      <w:bookmarkStart w:id="185" w:name="_Toc45833103"/>
      <w:bookmarkStart w:id="186" w:name="_Toc145332823"/>
      <w:bookmarkStart w:id="187" w:name="_Toc29393033"/>
      <w:bookmarkStart w:id="188" w:name="_Toc105668057"/>
      <w:bookmarkStart w:id="189" w:name="_Toc64448164"/>
      <w:bookmarkStart w:id="190" w:name="_Toc13920113"/>
      <w:bookmarkStart w:id="191" w:name="_Toc36556435"/>
      <w:bookmarkStart w:id="192" w:name="_Toc112769948"/>
      <w:bookmarkStart w:id="193" w:name="_Toc97909456"/>
      <w:r>
        <w:rPr>
          <w:rFonts w:ascii="Arial" w:hAnsi="Arial"/>
          <w:snapToGrid w:val="0"/>
          <w:sz w:val="32"/>
          <w:lang w:eastAsia="ko-KR"/>
        </w:rPr>
        <w:t>8.4</w:t>
      </w:r>
      <w:r>
        <w:rPr>
          <w:rFonts w:ascii="Arial" w:hAnsi="Arial"/>
          <w:snapToGrid w:val="0"/>
          <w:sz w:val="32"/>
          <w:lang w:eastAsia="ko-KR"/>
        </w:rPr>
        <w:tab/>
        <w:t>NG-RAN F1 interface: data transport and transport signalling (3GPP TS 38.474)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7D5970B0" w14:textId="77777777" w:rsidR="003C2270" w:rsidRDefault="003C2270" w:rsidP="003C2270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3GPP TS 38.474 [6] specifies the transport bearers for the user plane of the F1-U interface. </w:t>
      </w:r>
    </w:p>
    <w:p w14:paraId="6B45050C" w14:textId="77777777" w:rsidR="003C2270" w:rsidRDefault="003C2270" w:rsidP="003C227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ko-KR"/>
        </w:rPr>
      </w:pPr>
      <w:bookmarkStart w:id="194" w:name="_Toc98932629"/>
      <w:bookmarkStart w:id="195" w:name="_Toc45833104"/>
      <w:bookmarkStart w:id="196" w:name="_Toc74152961"/>
      <w:bookmarkStart w:id="197" w:name="_Toc29393034"/>
      <w:bookmarkStart w:id="198" w:name="_Toc13920114"/>
      <w:bookmarkStart w:id="199" w:name="_Toc36556436"/>
      <w:bookmarkStart w:id="200" w:name="_Toc97909457"/>
      <w:bookmarkStart w:id="201" w:name="_Toc29393082"/>
      <w:bookmarkStart w:id="202" w:name="_Toc64448165"/>
      <w:bookmarkStart w:id="203" w:name="_Toc112769949"/>
      <w:bookmarkStart w:id="204" w:name="_Toc145332824"/>
      <w:bookmarkStart w:id="205" w:name="_Toc105668058"/>
      <w:r>
        <w:rPr>
          <w:rFonts w:ascii="Arial" w:hAnsi="Arial"/>
          <w:snapToGrid w:val="0"/>
          <w:sz w:val="32"/>
          <w:lang w:eastAsia="ko-KR"/>
        </w:rPr>
        <w:t>8.5</w:t>
      </w:r>
      <w:r>
        <w:rPr>
          <w:rFonts w:ascii="Arial" w:hAnsi="Arial"/>
          <w:snapToGrid w:val="0"/>
          <w:sz w:val="32"/>
          <w:lang w:eastAsia="ko-KR"/>
        </w:rPr>
        <w:tab/>
        <w:t xml:space="preserve">NG-RAN F1 interface: </w:t>
      </w:r>
      <w:r>
        <w:rPr>
          <w:rFonts w:ascii="Arial" w:hAnsi="Arial"/>
          <w:sz w:val="32"/>
          <w:lang w:eastAsia="ko-KR"/>
        </w:rPr>
        <w:t xml:space="preserve">user plane protocol </w:t>
      </w:r>
      <w:r>
        <w:rPr>
          <w:rFonts w:ascii="Arial" w:hAnsi="Arial"/>
          <w:snapToGrid w:val="0"/>
          <w:sz w:val="32"/>
          <w:lang w:eastAsia="ko-KR"/>
        </w:rPr>
        <w:t>(3GPP TS</w:t>
      </w:r>
      <w:r>
        <w:rPr>
          <w:rFonts w:ascii="Arial" w:eastAsia="宋体" w:hAnsi="Arial" w:hint="eastAsia"/>
          <w:snapToGrid w:val="0"/>
          <w:sz w:val="32"/>
          <w:lang w:val="en-US" w:eastAsia="zh-CN"/>
        </w:rPr>
        <w:t xml:space="preserve"> </w:t>
      </w:r>
      <w:r>
        <w:rPr>
          <w:rFonts w:ascii="Arial" w:hAnsi="Arial"/>
          <w:snapToGrid w:val="0"/>
          <w:sz w:val="32"/>
          <w:lang w:eastAsia="ko-KR"/>
        </w:rPr>
        <w:t>38.425)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1DF99F7" w14:textId="77777777" w:rsidR="003C2270" w:rsidRDefault="003C2270" w:rsidP="003C2270">
      <w:pPr>
        <w:rPr>
          <w:snapToGrid w:val="0"/>
          <w:lang w:eastAsia="ko-KR"/>
        </w:rPr>
      </w:pPr>
      <w:r>
        <w:rPr>
          <w:snapToGrid w:val="0"/>
          <w:lang w:eastAsia="ko-KR"/>
        </w:rPr>
        <w:t>3GPP TS 38.425 [7] specifies the user plane protocol being used over the F1-U interface.</w:t>
      </w:r>
    </w:p>
    <w:p w14:paraId="2B529569" w14:textId="77777777" w:rsidR="00F011CC" w:rsidRDefault="00F011CC" w:rsidP="00F011C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06" w:author="R3-237847" w:date="2023-11-22T17:18:00Z"/>
          <w:rFonts w:ascii="Arial" w:hAnsi="Arial"/>
          <w:snapToGrid w:val="0"/>
          <w:sz w:val="32"/>
          <w:lang w:eastAsia="ko-KR"/>
        </w:rPr>
      </w:pPr>
      <w:ins w:id="207" w:author="R3-237847" w:date="2023-11-22T17:18:00Z">
        <w:r>
          <w:rPr>
            <w:rFonts w:ascii="Arial" w:hAnsi="Arial"/>
            <w:snapToGrid w:val="0"/>
            <w:sz w:val="32"/>
            <w:lang w:eastAsia="ko-KR"/>
          </w:rPr>
          <w:t>8.y</w:t>
        </w:r>
        <w:r>
          <w:rPr>
            <w:rFonts w:ascii="Arial" w:hAnsi="Arial"/>
            <w:snapToGrid w:val="0"/>
            <w:sz w:val="32"/>
            <w:lang w:eastAsia="ko-KR"/>
          </w:rPr>
          <w:tab/>
        </w:r>
        <w:r>
          <w:rPr>
            <w:rFonts w:ascii="Arial" w:hAnsi="Arial" w:hint="eastAsia"/>
            <w:snapToGrid w:val="0"/>
            <w:sz w:val="32"/>
            <w:lang w:eastAsia="ko-KR"/>
          </w:rPr>
          <w:t xml:space="preserve">NG-RAN </w:t>
        </w:r>
        <w:r>
          <w:rPr>
            <w:rFonts w:ascii="Arial" w:eastAsia="宋体" w:hAnsi="Arial" w:hint="eastAsia"/>
            <w:snapToGrid w:val="0"/>
            <w:sz w:val="32"/>
            <w:lang w:val="en-US" w:eastAsia="zh-CN"/>
          </w:rPr>
          <w:t>F1</w:t>
        </w:r>
        <w:r>
          <w:rPr>
            <w:rFonts w:ascii="Arial" w:hAnsi="Arial" w:hint="eastAsia"/>
            <w:snapToGrid w:val="0"/>
            <w:sz w:val="32"/>
            <w:lang w:eastAsia="ko-KR"/>
          </w:rPr>
          <w:t xml:space="preserve"> interface: PDU Session user plane protocol (TS 38.415)</w:t>
        </w:r>
      </w:ins>
    </w:p>
    <w:p w14:paraId="1A3A9678" w14:textId="3487720C" w:rsidR="00F011CC" w:rsidRDefault="00F011CC" w:rsidP="00F011CC">
      <w:pPr>
        <w:rPr>
          <w:ins w:id="208" w:author="R3-237847" w:date="2023-11-22T17:18:00Z"/>
          <w:snapToGrid w:val="0"/>
        </w:rPr>
      </w:pPr>
      <w:ins w:id="209" w:author="R3-237847" w:date="2023-11-22T17:18:00Z">
        <w:r>
          <w:rPr>
            <w:snapToGrid w:val="0"/>
            <w:lang w:eastAsia="ko-KR"/>
          </w:rPr>
          <w:t>3GPP TS 38.4</w:t>
        </w:r>
        <w:r>
          <w:rPr>
            <w:rFonts w:eastAsia="宋体" w:hint="eastAsia"/>
            <w:snapToGrid w:val="0"/>
            <w:lang w:val="en-US" w:eastAsia="zh-CN"/>
          </w:rPr>
          <w:t>1</w:t>
        </w:r>
        <w:r>
          <w:rPr>
            <w:snapToGrid w:val="0"/>
            <w:lang w:eastAsia="ko-KR"/>
          </w:rPr>
          <w:t>5 [</w:t>
        </w:r>
        <w:r>
          <w:rPr>
            <w:rFonts w:eastAsia="宋体" w:hint="eastAsia"/>
            <w:snapToGrid w:val="0"/>
            <w:lang w:val="en-US" w:eastAsia="zh-CN"/>
          </w:rPr>
          <w:t>12</w:t>
        </w:r>
        <w:r>
          <w:rPr>
            <w:snapToGrid w:val="0"/>
            <w:lang w:eastAsia="ko-KR"/>
          </w:rPr>
          <w:t xml:space="preserve">] specifies the </w:t>
        </w:r>
        <w:r>
          <w:rPr>
            <w:rFonts w:hint="eastAsia"/>
            <w:snapToGrid w:val="0"/>
            <w:lang w:eastAsia="ko-KR"/>
          </w:rPr>
          <w:t>PDU Set Information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ko-KR"/>
          </w:rPr>
          <w:t xml:space="preserve">user plane protocol </w:t>
        </w:r>
        <w:r>
          <w:rPr>
            <w:lang w:eastAsia="zh-CN"/>
          </w:rPr>
          <w:t xml:space="preserve">for sending PDU Set Information and indication of End of Data Burst </w:t>
        </w:r>
        <w:r>
          <w:rPr>
            <w:snapToGrid w:val="0"/>
            <w:lang w:eastAsia="ko-KR"/>
          </w:rPr>
          <w:t>over the F1-U interface.</w:t>
        </w:r>
      </w:ins>
    </w:p>
    <w:p w14:paraId="7DF7B6D1" w14:textId="77777777" w:rsidR="00D50DE9" w:rsidRDefault="00D50DE9">
      <w:pPr>
        <w:pStyle w:val="3"/>
      </w:pPr>
    </w:p>
    <w:p w14:paraId="234CFBA1" w14:textId="77777777" w:rsidR="00D50DE9" w:rsidRDefault="00D50DE9">
      <w:pPr>
        <w:pStyle w:val="3"/>
      </w:pPr>
    </w:p>
    <w:p w14:paraId="42289DF2" w14:textId="77777777" w:rsidR="00D50DE9" w:rsidRDefault="00D50DE9">
      <w:pPr>
        <w:pStyle w:val="3"/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448CBDC4" w14:textId="77777777" w:rsidR="00825802" w:rsidRDefault="00825802">
      <w:pPr>
        <w:pStyle w:val="PL"/>
        <w:rPr>
          <w:snapToGrid w:val="0"/>
        </w:rPr>
      </w:pPr>
    </w:p>
    <w:p w14:paraId="6658D933" w14:textId="77777777" w:rsidR="00825802" w:rsidRDefault="00825802">
      <w:pPr>
        <w:pStyle w:val="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99160ED" w14:textId="77777777" w:rsidR="00825802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59405769" w14:textId="77777777" w:rsidR="00825802" w:rsidRDefault="00825802">
      <w:pPr>
        <w:rPr>
          <w:lang w:val="en-US"/>
        </w:rPr>
      </w:pPr>
    </w:p>
    <w:sectPr w:rsidR="00825802" w:rsidSect="00D50DE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FD300" w14:textId="77777777" w:rsidR="00603EA7" w:rsidRDefault="00603EA7">
      <w:pPr>
        <w:spacing w:after="0"/>
      </w:pPr>
      <w:r>
        <w:separator/>
      </w:r>
    </w:p>
  </w:endnote>
  <w:endnote w:type="continuationSeparator" w:id="0">
    <w:p w14:paraId="0EC4444B" w14:textId="77777777" w:rsidR="00603EA7" w:rsidRDefault="00603EA7">
      <w:pPr>
        <w:spacing w:after="0"/>
      </w:pPr>
      <w:r>
        <w:continuationSeparator/>
      </w:r>
    </w:p>
  </w:endnote>
  <w:endnote w:type="continuationNotice" w:id="1">
    <w:p w14:paraId="3AD67E3C" w14:textId="77777777" w:rsidR="00603EA7" w:rsidRDefault="00603E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B43A" w14:textId="77777777" w:rsidR="00603EA7" w:rsidRDefault="00603EA7">
      <w:pPr>
        <w:spacing w:after="0"/>
      </w:pPr>
      <w:r>
        <w:separator/>
      </w:r>
    </w:p>
  </w:footnote>
  <w:footnote w:type="continuationSeparator" w:id="0">
    <w:p w14:paraId="21ED8E91" w14:textId="77777777" w:rsidR="00603EA7" w:rsidRDefault="00603EA7">
      <w:pPr>
        <w:spacing w:after="0"/>
      </w:pPr>
      <w:r>
        <w:continuationSeparator/>
      </w:r>
    </w:p>
  </w:footnote>
  <w:footnote w:type="continuationNotice" w:id="1">
    <w:p w14:paraId="0F480409" w14:textId="77777777" w:rsidR="00603EA7" w:rsidRDefault="00603E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E48A" w14:textId="77777777" w:rsidR="008258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5A40F" w14:textId="77777777" w:rsidR="00825802" w:rsidRDefault="0082580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6DA3" w14:textId="77777777" w:rsidR="00825802" w:rsidRDefault="0000000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7AD45" w14:textId="77777777" w:rsidR="00825802" w:rsidRDefault="0082580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B1829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69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960B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043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6416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E6C2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4425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C8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4E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D2AB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0171215">
    <w:abstractNumId w:val="11"/>
  </w:num>
  <w:num w:numId="2" w16cid:durableId="224151106">
    <w:abstractNumId w:val="12"/>
  </w:num>
  <w:num w:numId="3" w16cid:durableId="1047216425">
    <w:abstractNumId w:val="10"/>
  </w:num>
  <w:num w:numId="4" w16cid:durableId="868110069">
    <w:abstractNumId w:val="9"/>
  </w:num>
  <w:num w:numId="5" w16cid:durableId="1097211501">
    <w:abstractNumId w:val="7"/>
  </w:num>
  <w:num w:numId="6" w16cid:durableId="72163543">
    <w:abstractNumId w:val="6"/>
  </w:num>
  <w:num w:numId="7" w16cid:durableId="541986172">
    <w:abstractNumId w:val="5"/>
  </w:num>
  <w:num w:numId="8" w16cid:durableId="2003584393">
    <w:abstractNumId w:val="4"/>
  </w:num>
  <w:num w:numId="9" w16cid:durableId="77026392">
    <w:abstractNumId w:val="8"/>
  </w:num>
  <w:num w:numId="10" w16cid:durableId="1679304665">
    <w:abstractNumId w:val="3"/>
  </w:num>
  <w:num w:numId="11" w16cid:durableId="355085503">
    <w:abstractNumId w:val="2"/>
  </w:num>
  <w:num w:numId="12" w16cid:durableId="2098355441">
    <w:abstractNumId w:val="1"/>
  </w:num>
  <w:num w:numId="13" w16cid:durableId="443236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7847">
    <w15:presenceInfo w15:providerId="None" w15:userId="R3-237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3EE0"/>
    <w:rsid w:val="00004D16"/>
    <w:rsid w:val="000129C2"/>
    <w:rsid w:val="00012A09"/>
    <w:rsid w:val="00013872"/>
    <w:rsid w:val="000141DF"/>
    <w:rsid w:val="0002133B"/>
    <w:rsid w:val="00021651"/>
    <w:rsid w:val="00021961"/>
    <w:rsid w:val="00022E4A"/>
    <w:rsid w:val="00024040"/>
    <w:rsid w:val="00024418"/>
    <w:rsid w:val="000260B7"/>
    <w:rsid w:val="000264E5"/>
    <w:rsid w:val="000266DA"/>
    <w:rsid w:val="00027D18"/>
    <w:rsid w:val="00031286"/>
    <w:rsid w:val="00031B3C"/>
    <w:rsid w:val="00042A3F"/>
    <w:rsid w:val="000454AB"/>
    <w:rsid w:val="00047113"/>
    <w:rsid w:val="00047E42"/>
    <w:rsid w:val="00051899"/>
    <w:rsid w:val="00051C38"/>
    <w:rsid w:val="0005313A"/>
    <w:rsid w:val="000542F6"/>
    <w:rsid w:val="00057418"/>
    <w:rsid w:val="00057E15"/>
    <w:rsid w:val="00061B53"/>
    <w:rsid w:val="00065643"/>
    <w:rsid w:val="000667CA"/>
    <w:rsid w:val="00067AAF"/>
    <w:rsid w:val="00073E9D"/>
    <w:rsid w:val="000750CA"/>
    <w:rsid w:val="00075894"/>
    <w:rsid w:val="00080607"/>
    <w:rsid w:val="00081287"/>
    <w:rsid w:val="00081C58"/>
    <w:rsid w:val="00086E63"/>
    <w:rsid w:val="00090997"/>
    <w:rsid w:val="000924DD"/>
    <w:rsid w:val="000A23B7"/>
    <w:rsid w:val="000A3F51"/>
    <w:rsid w:val="000A6394"/>
    <w:rsid w:val="000B2D8D"/>
    <w:rsid w:val="000B3B94"/>
    <w:rsid w:val="000B53C3"/>
    <w:rsid w:val="000B6345"/>
    <w:rsid w:val="000B6D07"/>
    <w:rsid w:val="000B7FED"/>
    <w:rsid w:val="000C038A"/>
    <w:rsid w:val="000C1D3F"/>
    <w:rsid w:val="000C20B2"/>
    <w:rsid w:val="000C2265"/>
    <w:rsid w:val="000C6598"/>
    <w:rsid w:val="000C7DC6"/>
    <w:rsid w:val="000D06ED"/>
    <w:rsid w:val="000D1BC9"/>
    <w:rsid w:val="000D1FF9"/>
    <w:rsid w:val="000D38AF"/>
    <w:rsid w:val="000D3B50"/>
    <w:rsid w:val="000D4426"/>
    <w:rsid w:val="000D44B3"/>
    <w:rsid w:val="000D5736"/>
    <w:rsid w:val="000D5DCF"/>
    <w:rsid w:val="000D735E"/>
    <w:rsid w:val="000E0556"/>
    <w:rsid w:val="000E15D0"/>
    <w:rsid w:val="000E2498"/>
    <w:rsid w:val="000E32C1"/>
    <w:rsid w:val="000E45C9"/>
    <w:rsid w:val="000F2B97"/>
    <w:rsid w:val="000F49D1"/>
    <w:rsid w:val="000F4E6B"/>
    <w:rsid w:val="00102A85"/>
    <w:rsid w:val="00104E96"/>
    <w:rsid w:val="001058B9"/>
    <w:rsid w:val="00105948"/>
    <w:rsid w:val="0011451F"/>
    <w:rsid w:val="001149C1"/>
    <w:rsid w:val="00116B7D"/>
    <w:rsid w:val="00116D74"/>
    <w:rsid w:val="00121FB8"/>
    <w:rsid w:val="00125006"/>
    <w:rsid w:val="001321FC"/>
    <w:rsid w:val="00133843"/>
    <w:rsid w:val="00136E10"/>
    <w:rsid w:val="0014047D"/>
    <w:rsid w:val="001456D0"/>
    <w:rsid w:val="00145D43"/>
    <w:rsid w:val="0014792F"/>
    <w:rsid w:val="001479D2"/>
    <w:rsid w:val="001540AF"/>
    <w:rsid w:val="001543C2"/>
    <w:rsid w:val="00154902"/>
    <w:rsid w:val="001602DB"/>
    <w:rsid w:val="00164BC2"/>
    <w:rsid w:val="00170C67"/>
    <w:rsid w:val="00171776"/>
    <w:rsid w:val="0017342F"/>
    <w:rsid w:val="001748BD"/>
    <w:rsid w:val="00180143"/>
    <w:rsid w:val="001830F0"/>
    <w:rsid w:val="00184682"/>
    <w:rsid w:val="00186A47"/>
    <w:rsid w:val="001905B1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B7D54"/>
    <w:rsid w:val="001C1313"/>
    <w:rsid w:val="001C2F97"/>
    <w:rsid w:val="001C6746"/>
    <w:rsid w:val="001D39A2"/>
    <w:rsid w:val="001D39E4"/>
    <w:rsid w:val="001D4F85"/>
    <w:rsid w:val="001D57D3"/>
    <w:rsid w:val="001D7367"/>
    <w:rsid w:val="001D7449"/>
    <w:rsid w:val="001E005B"/>
    <w:rsid w:val="001E2F54"/>
    <w:rsid w:val="001E3435"/>
    <w:rsid w:val="001E41F3"/>
    <w:rsid w:val="001E4F3B"/>
    <w:rsid w:val="001E6254"/>
    <w:rsid w:val="001E62FA"/>
    <w:rsid w:val="001F0448"/>
    <w:rsid w:val="001F0A66"/>
    <w:rsid w:val="001F20A9"/>
    <w:rsid w:val="001F2A61"/>
    <w:rsid w:val="001F305F"/>
    <w:rsid w:val="001F4230"/>
    <w:rsid w:val="001F5B38"/>
    <w:rsid w:val="001F6552"/>
    <w:rsid w:val="001F7272"/>
    <w:rsid w:val="001F743F"/>
    <w:rsid w:val="001F778E"/>
    <w:rsid w:val="002000B5"/>
    <w:rsid w:val="0020070A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3491"/>
    <w:rsid w:val="00224670"/>
    <w:rsid w:val="00225AC0"/>
    <w:rsid w:val="002317EE"/>
    <w:rsid w:val="00234283"/>
    <w:rsid w:val="002347FC"/>
    <w:rsid w:val="0023631F"/>
    <w:rsid w:val="002406F0"/>
    <w:rsid w:val="002421DB"/>
    <w:rsid w:val="00242973"/>
    <w:rsid w:val="00242EC6"/>
    <w:rsid w:val="0024383B"/>
    <w:rsid w:val="002446DE"/>
    <w:rsid w:val="0024479A"/>
    <w:rsid w:val="00251F41"/>
    <w:rsid w:val="00254A06"/>
    <w:rsid w:val="00254B95"/>
    <w:rsid w:val="00255375"/>
    <w:rsid w:val="00257E2E"/>
    <w:rsid w:val="0026004D"/>
    <w:rsid w:val="00260318"/>
    <w:rsid w:val="002622AE"/>
    <w:rsid w:val="00263663"/>
    <w:rsid w:val="0026381A"/>
    <w:rsid w:val="002640DD"/>
    <w:rsid w:val="00265FA1"/>
    <w:rsid w:val="00266EB8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5559"/>
    <w:rsid w:val="002A7862"/>
    <w:rsid w:val="002B5741"/>
    <w:rsid w:val="002B6B7E"/>
    <w:rsid w:val="002B6E56"/>
    <w:rsid w:val="002C7B49"/>
    <w:rsid w:val="002D2507"/>
    <w:rsid w:val="002D5A1B"/>
    <w:rsid w:val="002E46ED"/>
    <w:rsid w:val="002E472E"/>
    <w:rsid w:val="002E6404"/>
    <w:rsid w:val="002F080E"/>
    <w:rsid w:val="002F2285"/>
    <w:rsid w:val="0030073E"/>
    <w:rsid w:val="003012D8"/>
    <w:rsid w:val="00304ECD"/>
    <w:rsid w:val="00305409"/>
    <w:rsid w:val="00306147"/>
    <w:rsid w:val="00306CDA"/>
    <w:rsid w:val="00307076"/>
    <w:rsid w:val="00311E8A"/>
    <w:rsid w:val="00316D52"/>
    <w:rsid w:val="003253D0"/>
    <w:rsid w:val="00325ED4"/>
    <w:rsid w:val="00326DAB"/>
    <w:rsid w:val="0032793D"/>
    <w:rsid w:val="00336FA8"/>
    <w:rsid w:val="0034032F"/>
    <w:rsid w:val="0034276D"/>
    <w:rsid w:val="003438BB"/>
    <w:rsid w:val="00344AED"/>
    <w:rsid w:val="00344B2A"/>
    <w:rsid w:val="0034527E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3527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3E94"/>
    <w:rsid w:val="0038426F"/>
    <w:rsid w:val="0038784E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3672"/>
    <w:rsid w:val="003A4005"/>
    <w:rsid w:val="003A7D14"/>
    <w:rsid w:val="003B07EC"/>
    <w:rsid w:val="003B4CD0"/>
    <w:rsid w:val="003B52F3"/>
    <w:rsid w:val="003B57ED"/>
    <w:rsid w:val="003B727C"/>
    <w:rsid w:val="003B7728"/>
    <w:rsid w:val="003C081A"/>
    <w:rsid w:val="003C1C81"/>
    <w:rsid w:val="003C2270"/>
    <w:rsid w:val="003D088A"/>
    <w:rsid w:val="003D0AF6"/>
    <w:rsid w:val="003D1BC6"/>
    <w:rsid w:val="003D2495"/>
    <w:rsid w:val="003D3191"/>
    <w:rsid w:val="003D63C4"/>
    <w:rsid w:val="003D6685"/>
    <w:rsid w:val="003E18D7"/>
    <w:rsid w:val="003E1A36"/>
    <w:rsid w:val="003E23F5"/>
    <w:rsid w:val="003E57AA"/>
    <w:rsid w:val="003E5A49"/>
    <w:rsid w:val="003E75B8"/>
    <w:rsid w:val="003F0DF8"/>
    <w:rsid w:val="003F3075"/>
    <w:rsid w:val="003F3337"/>
    <w:rsid w:val="003F40F8"/>
    <w:rsid w:val="003F61CD"/>
    <w:rsid w:val="003F7B6D"/>
    <w:rsid w:val="00401FC4"/>
    <w:rsid w:val="004055F8"/>
    <w:rsid w:val="00410371"/>
    <w:rsid w:val="00410533"/>
    <w:rsid w:val="004140AD"/>
    <w:rsid w:val="00414FE3"/>
    <w:rsid w:val="0041595D"/>
    <w:rsid w:val="004242F1"/>
    <w:rsid w:val="004255F1"/>
    <w:rsid w:val="004273AD"/>
    <w:rsid w:val="004273BE"/>
    <w:rsid w:val="004300C0"/>
    <w:rsid w:val="00434E40"/>
    <w:rsid w:val="004360DE"/>
    <w:rsid w:val="00437CA5"/>
    <w:rsid w:val="00437ECA"/>
    <w:rsid w:val="00440884"/>
    <w:rsid w:val="00441496"/>
    <w:rsid w:val="00441B01"/>
    <w:rsid w:val="00444B82"/>
    <w:rsid w:val="00444FFE"/>
    <w:rsid w:val="0044789F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773C9"/>
    <w:rsid w:val="00482625"/>
    <w:rsid w:val="004833D5"/>
    <w:rsid w:val="00483531"/>
    <w:rsid w:val="004853D6"/>
    <w:rsid w:val="00486604"/>
    <w:rsid w:val="004930D7"/>
    <w:rsid w:val="00493454"/>
    <w:rsid w:val="00493E43"/>
    <w:rsid w:val="004952DC"/>
    <w:rsid w:val="004A00EA"/>
    <w:rsid w:val="004A0917"/>
    <w:rsid w:val="004A0EC4"/>
    <w:rsid w:val="004A0FD1"/>
    <w:rsid w:val="004A122D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3DA0"/>
    <w:rsid w:val="004D5AA2"/>
    <w:rsid w:val="004D6F5B"/>
    <w:rsid w:val="004E6D0B"/>
    <w:rsid w:val="004E6E16"/>
    <w:rsid w:val="004F02CB"/>
    <w:rsid w:val="005006C6"/>
    <w:rsid w:val="00501688"/>
    <w:rsid w:val="00503F33"/>
    <w:rsid w:val="00503FB6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80D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65FF"/>
    <w:rsid w:val="00597181"/>
    <w:rsid w:val="00597C88"/>
    <w:rsid w:val="00597E4B"/>
    <w:rsid w:val="005A1CC4"/>
    <w:rsid w:val="005A2804"/>
    <w:rsid w:val="005B1B53"/>
    <w:rsid w:val="005B3097"/>
    <w:rsid w:val="005C0EAE"/>
    <w:rsid w:val="005C6A4A"/>
    <w:rsid w:val="005C6C34"/>
    <w:rsid w:val="005C7D9D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1FCF"/>
    <w:rsid w:val="005F404F"/>
    <w:rsid w:val="005F5038"/>
    <w:rsid w:val="005F67D2"/>
    <w:rsid w:val="00603E76"/>
    <w:rsid w:val="00603EA7"/>
    <w:rsid w:val="006042A3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1DC0"/>
    <w:rsid w:val="00643701"/>
    <w:rsid w:val="00645B33"/>
    <w:rsid w:val="00650655"/>
    <w:rsid w:val="00650E87"/>
    <w:rsid w:val="0066227F"/>
    <w:rsid w:val="00663777"/>
    <w:rsid w:val="00663B77"/>
    <w:rsid w:val="00665C47"/>
    <w:rsid w:val="00670410"/>
    <w:rsid w:val="00670BA0"/>
    <w:rsid w:val="006715C0"/>
    <w:rsid w:val="00673586"/>
    <w:rsid w:val="00673668"/>
    <w:rsid w:val="00681CE3"/>
    <w:rsid w:val="00682D23"/>
    <w:rsid w:val="00682F5D"/>
    <w:rsid w:val="00690384"/>
    <w:rsid w:val="00690D2F"/>
    <w:rsid w:val="00691157"/>
    <w:rsid w:val="00691E7C"/>
    <w:rsid w:val="00691E8A"/>
    <w:rsid w:val="006925C6"/>
    <w:rsid w:val="00692B5C"/>
    <w:rsid w:val="006933DC"/>
    <w:rsid w:val="00695722"/>
    <w:rsid w:val="00695808"/>
    <w:rsid w:val="006A0592"/>
    <w:rsid w:val="006A22A7"/>
    <w:rsid w:val="006A6FB3"/>
    <w:rsid w:val="006A7C0F"/>
    <w:rsid w:val="006B13EC"/>
    <w:rsid w:val="006B46FB"/>
    <w:rsid w:val="006B59EE"/>
    <w:rsid w:val="006B5FAA"/>
    <w:rsid w:val="006C01D2"/>
    <w:rsid w:val="006C12E8"/>
    <w:rsid w:val="006C2571"/>
    <w:rsid w:val="006C683F"/>
    <w:rsid w:val="006D250C"/>
    <w:rsid w:val="006D291B"/>
    <w:rsid w:val="006D2C0B"/>
    <w:rsid w:val="006E1ECD"/>
    <w:rsid w:val="006E21FB"/>
    <w:rsid w:val="006E3E6B"/>
    <w:rsid w:val="006E52EC"/>
    <w:rsid w:val="006E563D"/>
    <w:rsid w:val="006E7095"/>
    <w:rsid w:val="006E7D86"/>
    <w:rsid w:val="006F23FC"/>
    <w:rsid w:val="00704913"/>
    <w:rsid w:val="00706B31"/>
    <w:rsid w:val="00711859"/>
    <w:rsid w:val="007127C0"/>
    <w:rsid w:val="00717F6E"/>
    <w:rsid w:val="007208D8"/>
    <w:rsid w:val="00722927"/>
    <w:rsid w:val="00722F5F"/>
    <w:rsid w:val="00726BB6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68CC"/>
    <w:rsid w:val="007570B0"/>
    <w:rsid w:val="007628EA"/>
    <w:rsid w:val="00763217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6E7"/>
    <w:rsid w:val="00794BA8"/>
    <w:rsid w:val="0079511F"/>
    <w:rsid w:val="00796D9A"/>
    <w:rsid w:val="007977A8"/>
    <w:rsid w:val="007A140F"/>
    <w:rsid w:val="007A5DF8"/>
    <w:rsid w:val="007A6F13"/>
    <w:rsid w:val="007A7F2E"/>
    <w:rsid w:val="007B0240"/>
    <w:rsid w:val="007B4D84"/>
    <w:rsid w:val="007B512A"/>
    <w:rsid w:val="007B6BB4"/>
    <w:rsid w:val="007C2097"/>
    <w:rsid w:val="007C5512"/>
    <w:rsid w:val="007C73D1"/>
    <w:rsid w:val="007C78A2"/>
    <w:rsid w:val="007D25E0"/>
    <w:rsid w:val="007D2AED"/>
    <w:rsid w:val="007D2FC2"/>
    <w:rsid w:val="007D3F07"/>
    <w:rsid w:val="007D6A07"/>
    <w:rsid w:val="007E0FB5"/>
    <w:rsid w:val="007E263E"/>
    <w:rsid w:val="007E37E7"/>
    <w:rsid w:val="007E5E8D"/>
    <w:rsid w:val="007F1522"/>
    <w:rsid w:val="007F2082"/>
    <w:rsid w:val="007F2938"/>
    <w:rsid w:val="007F3D0E"/>
    <w:rsid w:val="007F409B"/>
    <w:rsid w:val="007F502A"/>
    <w:rsid w:val="007F7259"/>
    <w:rsid w:val="008040A8"/>
    <w:rsid w:val="008122C7"/>
    <w:rsid w:val="00814699"/>
    <w:rsid w:val="0081513D"/>
    <w:rsid w:val="0082118B"/>
    <w:rsid w:val="00821DF5"/>
    <w:rsid w:val="00822472"/>
    <w:rsid w:val="0082400C"/>
    <w:rsid w:val="0082435E"/>
    <w:rsid w:val="00825802"/>
    <w:rsid w:val="008278A3"/>
    <w:rsid w:val="008279FA"/>
    <w:rsid w:val="00827B2A"/>
    <w:rsid w:val="00830826"/>
    <w:rsid w:val="008319C7"/>
    <w:rsid w:val="008327F6"/>
    <w:rsid w:val="00832A0A"/>
    <w:rsid w:val="00832F9C"/>
    <w:rsid w:val="00833B9D"/>
    <w:rsid w:val="00834D36"/>
    <w:rsid w:val="00837DBD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1F84"/>
    <w:rsid w:val="008722ED"/>
    <w:rsid w:val="00872E26"/>
    <w:rsid w:val="00875B1B"/>
    <w:rsid w:val="008804B7"/>
    <w:rsid w:val="00880B29"/>
    <w:rsid w:val="00881663"/>
    <w:rsid w:val="008863B9"/>
    <w:rsid w:val="00890FE7"/>
    <w:rsid w:val="008915FA"/>
    <w:rsid w:val="00891E05"/>
    <w:rsid w:val="00893B20"/>
    <w:rsid w:val="00893BF8"/>
    <w:rsid w:val="008944B4"/>
    <w:rsid w:val="008953DF"/>
    <w:rsid w:val="00897FE4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7082"/>
    <w:rsid w:val="008D22A8"/>
    <w:rsid w:val="008D24C7"/>
    <w:rsid w:val="008D4C0B"/>
    <w:rsid w:val="008D4C8B"/>
    <w:rsid w:val="008E1D61"/>
    <w:rsid w:val="008E4A6A"/>
    <w:rsid w:val="008E7D10"/>
    <w:rsid w:val="008F1235"/>
    <w:rsid w:val="008F2883"/>
    <w:rsid w:val="008F3789"/>
    <w:rsid w:val="008F4A0F"/>
    <w:rsid w:val="008F4E12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341BC"/>
    <w:rsid w:val="00941E30"/>
    <w:rsid w:val="009429BE"/>
    <w:rsid w:val="00945064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2884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0FAE"/>
    <w:rsid w:val="009A4069"/>
    <w:rsid w:val="009A48DB"/>
    <w:rsid w:val="009A5753"/>
    <w:rsid w:val="009A579D"/>
    <w:rsid w:val="009A586E"/>
    <w:rsid w:val="009A64DD"/>
    <w:rsid w:val="009B08FC"/>
    <w:rsid w:val="009B1CAC"/>
    <w:rsid w:val="009B36D7"/>
    <w:rsid w:val="009B3B50"/>
    <w:rsid w:val="009B738C"/>
    <w:rsid w:val="009B7FA1"/>
    <w:rsid w:val="009B7FD6"/>
    <w:rsid w:val="009C0B00"/>
    <w:rsid w:val="009C2C1A"/>
    <w:rsid w:val="009C4234"/>
    <w:rsid w:val="009C476A"/>
    <w:rsid w:val="009C643B"/>
    <w:rsid w:val="009D633B"/>
    <w:rsid w:val="009D6C75"/>
    <w:rsid w:val="009D6FC4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490A"/>
    <w:rsid w:val="00A06E12"/>
    <w:rsid w:val="00A07BEC"/>
    <w:rsid w:val="00A1361B"/>
    <w:rsid w:val="00A1736F"/>
    <w:rsid w:val="00A20711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77BAA"/>
    <w:rsid w:val="00A8042B"/>
    <w:rsid w:val="00A82DBD"/>
    <w:rsid w:val="00A83C0D"/>
    <w:rsid w:val="00A84974"/>
    <w:rsid w:val="00A869EF"/>
    <w:rsid w:val="00A87D60"/>
    <w:rsid w:val="00A90B72"/>
    <w:rsid w:val="00A9350E"/>
    <w:rsid w:val="00A940C3"/>
    <w:rsid w:val="00A963D5"/>
    <w:rsid w:val="00A9653E"/>
    <w:rsid w:val="00AA1989"/>
    <w:rsid w:val="00AA2CBC"/>
    <w:rsid w:val="00AA38C3"/>
    <w:rsid w:val="00AA434A"/>
    <w:rsid w:val="00AA47C0"/>
    <w:rsid w:val="00AA6C40"/>
    <w:rsid w:val="00AB41CF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0349"/>
    <w:rsid w:val="00AF43B5"/>
    <w:rsid w:val="00AF4416"/>
    <w:rsid w:val="00B00767"/>
    <w:rsid w:val="00B02A30"/>
    <w:rsid w:val="00B03D7F"/>
    <w:rsid w:val="00B05036"/>
    <w:rsid w:val="00B05FD3"/>
    <w:rsid w:val="00B1246B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3FDC"/>
    <w:rsid w:val="00B351C3"/>
    <w:rsid w:val="00B401DD"/>
    <w:rsid w:val="00B515F8"/>
    <w:rsid w:val="00B52F17"/>
    <w:rsid w:val="00B63F16"/>
    <w:rsid w:val="00B67B97"/>
    <w:rsid w:val="00B67EED"/>
    <w:rsid w:val="00B728B5"/>
    <w:rsid w:val="00B75DDD"/>
    <w:rsid w:val="00B764F7"/>
    <w:rsid w:val="00B81B46"/>
    <w:rsid w:val="00B81C17"/>
    <w:rsid w:val="00B83BBE"/>
    <w:rsid w:val="00B9055E"/>
    <w:rsid w:val="00B92DF4"/>
    <w:rsid w:val="00B94796"/>
    <w:rsid w:val="00B94D0F"/>
    <w:rsid w:val="00B968C8"/>
    <w:rsid w:val="00B97B98"/>
    <w:rsid w:val="00B97F1D"/>
    <w:rsid w:val="00BA2887"/>
    <w:rsid w:val="00BA307A"/>
    <w:rsid w:val="00BA3EC5"/>
    <w:rsid w:val="00BA51D9"/>
    <w:rsid w:val="00BA6258"/>
    <w:rsid w:val="00BA6D14"/>
    <w:rsid w:val="00BA7E2D"/>
    <w:rsid w:val="00BA7FD3"/>
    <w:rsid w:val="00BB00DA"/>
    <w:rsid w:val="00BB1712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0C15"/>
    <w:rsid w:val="00BE7911"/>
    <w:rsid w:val="00BF2CA1"/>
    <w:rsid w:val="00BF59BF"/>
    <w:rsid w:val="00BF74B0"/>
    <w:rsid w:val="00BF780A"/>
    <w:rsid w:val="00C06405"/>
    <w:rsid w:val="00C07BD7"/>
    <w:rsid w:val="00C10924"/>
    <w:rsid w:val="00C10EBC"/>
    <w:rsid w:val="00C13091"/>
    <w:rsid w:val="00C139B7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43B97"/>
    <w:rsid w:val="00C50ABC"/>
    <w:rsid w:val="00C51F40"/>
    <w:rsid w:val="00C54D25"/>
    <w:rsid w:val="00C578EC"/>
    <w:rsid w:val="00C612D1"/>
    <w:rsid w:val="00C61B21"/>
    <w:rsid w:val="00C63E6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0B7"/>
    <w:rsid w:val="00C820D4"/>
    <w:rsid w:val="00C91E6B"/>
    <w:rsid w:val="00C9356B"/>
    <w:rsid w:val="00C9557B"/>
    <w:rsid w:val="00C95985"/>
    <w:rsid w:val="00C95C13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2A11"/>
    <w:rsid w:val="00CE3A30"/>
    <w:rsid w:val="00CE7BEE"/>
    <w:rsid w:val="00CF22B5"/>
    <w:rsid w:val="00CF3605"/>
    <w:rsid w:val="00CF5D71"/>
    <w:rsid w:val="00D01BC3"/>
    <w:rsid w:val="00D02C3C"/>
    <w:rsid w:val="00D03F9A"/>
    <w:rsid w:val="00D063F1"/>
    <w:rsid w:val="00D06AEB"/>
    <w:rsid w:val="00D06D51"/>
    <w:rsid w:val="00D07AE7"/>
    <w:rsid w:val="00D131BF"/>
    <w:rsid w:val="00D16303"/>
    <w:rsid w:val="00D20390"/>
    <w:rsid w:val="00D21278"/>
    <w:rsid w:val="00D239A1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0DE9"/>
    <w:rsid w:val="00D53060"/>
    <w:rsid w:val="00D532C7"/>
    <w:rsid w:val="00D61D87"/>
    <w:rsid w:val="00D624B9"/>
    <w:rsid w:val="00D66520"/>
    <w:rsid w:val="00D7147F"/>
    <w:rsid w:val="00D73FE6"/>
    <w:rsid w:val="00D74A96"/>
    <w:rsid w:val="00D7519C"/>
    <w:rsid w:val="00D754E9"/>
    <w:rsid w:val="00D75CDC"/>
    <w:rsid w:val="00D824CD"/>
    <w:rsid w:val="00D838BE"/>
    <w:rsid w:val="00D83942"/>
    <w:rsid w:val="00D86777"/>
    <w:rsid w:val="00D86FFA"/>
    <w:rsid w:val="00D92C20"/>
    <w:rsid w:val="00DA00B6"/>
    <w:rsid w:val="00DA3053"/>
    <w:rsid w:val="00DA61AB"/>
    <w:rsid w:val="00DB2B58"/>
    <w:rsid w:val="00DB5070"/>
    <w:rsid w:val="00DB66BC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2D30"/>
    <w:rsid w:val="00DE34CF"/>
    <w:rsid w:val="00DE455E"/>
    <w:rsid w:val="00DE4A08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6D8F"/>
    <w:rsid w:val="00E3736C"/>
    <w:rsid w:val="00E37989"/>
    <w:rsid w:val="00E411F4"/>
    <w:rsid w:val="00E42B27"/>
    <w:rsid w:val="00E460AB"/>
    <w:rsid w:val="00E477BD"/>
    <w:rsid w:val="00E51DD1"/>
    <w:rsid w:val="00E55457"/>
    <w:rsid w:val="00E564AE"/>
    <w:rsid w:val="00E56E00"/>
    <w:rsid w:val="00E6103C"/>
    <w:rsid w:val="00E6348A"/>
    <w:rsid w:val="00E6380D"/>
    <w:rsid w:val="00E648A9"/>
    <w:rsid w:val="00E65EA7"/>
    <w:rsid w:val="00E707AE"/>
    <w:rsid w:val="00E70D6A"/>
    <w:rsid w:val="00E74F10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57F2"/>
    <w:rsid w:val="00E872D1"/>
    <w:rsid w:val="00E8776F"/>
    <w:rsid w:val="00E941CE"/>
    <w:rsid w:val="00E95296"/>
    <w:rsid w:val="00E9566E"/>
    <w:rsid w:val="00E96A78"/>
    <w:rsid w:val="00E96E03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C6DFD"/>
    <w:rsid w:val="00EC70F3"/>
    <w:rsid w:val="00EE5037"/>
    <w:rsid w:val="00EE7D7C"/>
    <w:rsid w:val="00EF0616"/>
    <w:rsid w:val="00EF081D"/>
    <w:rsid w:val="00EF323F"/>
    <w:rsid w:val="00EF538F"/>
    <w:rsid w:val="00EF56E7"/>
    <w:rsid w:val="00F011CC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3BD2"/>
    <w:rsid w:val="00F16ADB"/>
    <w:rsid w:val="00F171E9"/>
    <w:rsid w:val="00F22075"/>
    <w:rsid w:val="00F223DD"/>
    <w:rsid w:val="00F2244B"/>
    <w:rsid w:val="00F23320"/>
    <w:rsid w:val="00F23849"/>
    <w:rsid w:val="00F24387"/>
    <w:rsid w:val="00F25D98"/>
    <w:rsid w:val="00F2665D"/>
    <w:rsid w:val="00F278EE"/>
    <w:rsid w:val="00F300FB"/>
    <w:rsid w:val="00F33547"/>
    <w:rsid w:val="00F348FB"/>
    <w:rsid w:val="00F448A3"/>
    <w:rsid w:val="00F4664F"/>
    <w:rsid w:val="00F501DE"/>
    <w:rsid w:val="00F50E46"/>
    <w:rsid w:val="00F5168F"/>
    <w:rsid w:val="00F51929"/>
    <w:rsid w:val="00F5256B"/>
    <w:rsid w:val="00F53CC2"/>
    <w:rsid w:val="00F55604"/>
    <w:rsid w:val="00F574DC"/>
    <w:rsid w:val="00F61155"/>
    <w:rsid w:val="00F62789"/>
    <w:rsid w:val="00F641F8"/>
    <w:rsid w:val="00F64E18"/>
    <w:rsid w:val="00F65880"/>
    <w:rsid w:val="00F70ED5"/>
    <w:rsid w:val="00F713FA"/>
    <w:rsid w:val="00F72193"/>
    <w:rsid w:val="00F7310B"/>
    <w:rsid w:val="00F73B82"/>
    <w:rsid w:val="00F74245"/>
    <w:rsid w:val="00F74D4D"/>
    <w:rsid w:val="00F74E87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11E8"/>
    <w:rsid w:val="00FA2B37"/>
    <w:rsid w:val="00FA341E"/>
    <w:rsid w:val="00FA38B7"/>
    <w:rsid w:val="00FA52B1"/>
    <w:rsid w:val="00FA687B"/>
    <w:rsid w:val="00FA7E23"/>
    <w:rsid w:val="00FB05FC"/>
    <w:rsid w:val="00FB188F"/>
    <w:rsid w:val="00FB2C79"/>
    <w:rsid w:val="00FB3663"/>
    <w:rsid w:val="00FB5544"/>
    <w:rsid w:val="00FB5E69"/>
    <w:rsid w:val="00FB6386"/>
    <w:rsid w:val="00FC0956"/>
    <w:rsid w:val="00FC17E0"/>
    <w:rsid w:val="00FC231F"/>
    <w:rsid w:val="00FC5CE2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0E70"/>
    <w:rsid w:val="00FF19C3"/>
    <w:rsid w:val="00FF2A34"/>
    <w:rsid w:val="00FF2C49"/>
    <w:rsid w:val="00FF37F4"/>
    <w:rsid w:val="24DA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6461EE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7367"/>
    <w:pPr>
      <w:spacing w:after="180" w:line="240" w:lineRule="auto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table" w:styleId="a4">
    <w:name w:val="Table Grid"/>
    <w:basedOn w:val="a1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age number"/>
  </w:style>
  <w:style w:type="character" w:styleId="a6">
    <w:name w:val="Hyperlink"/>
    <w:rPr>
      <w:color w:val="0000FF"/>
      <w:u w:val="single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C70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C70F3"/>
    <w:rPr>
      <w:rFonts w:ascii="Courier New" w:hAnsi="Courier New"/>
      <w:sz w:val="1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1">
    <w:name w:val="网格型1"/>
    <w:basedOn w:val="a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styleId="a7">
    <w:name w:val="List Paragraph"/>
    <w:basedOn w:val="a"/>
    <w:link w:val="a8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a8">
    <w:name w:val="列表段落 字符"/>
    <w:link w:val="a7"/>
    <w:uiPriority w:val="34"/>
    <w:qFormat/>
    <w:locked/>
    <w:rPr>
      <w:rFonts w:ascii="Arial" w:hAnsi="Arial"/>
      <w:lang w:val="en-GB" w:eastAsia="zh-CN"/>
    </w:rPr>
  </w:style>
  <w:style w:type="paragraph" w:styleId="a9">
    <w:name w:val="Revision"/>
    <w:hidden/>
    <w:uiPriority w:val="99"/>
    <w:semiHidden/>
    <w:rsid w:val="00EC70F3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0D5736"/>
    <w:rPr>
      <w:lang w:eastAsia="en-US"/>
    </w:rPr>
  </w:style>
  <w:style w:type="character" w:customStyle="1" w:styleId="TFChar">
    <w:name w:val="TF Char"/>
    <w:qFormat/>
    <w:rsid w:val="004D3DA0"/>
    <w:rPr>
      <w:rFonts w:ascii="Arial" w:hAnsi="Arial"/>
      <w:b/>
      <w:lang w:eastAsia="en-US"/>
    </w:rPr>
  </w:style>
  <w:style w:type="character" w:customStyle="1" w:styleId="TALCar">
    <w:name w:val="TAL Car"/>
    <w:qFormat/>
    <w:rsid w:val="00266EB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BD9821-6527-4087-9D17-EA7BEFBB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China Telecom</dc:creator>
  <cp:lastModifiedBy>China Telecom</cp:lastModifiedBy>
  <cp:revision>2</cp:revision>
  <cp:lastPrinted>1899-12-31T23:00:00Z</cp:lastPrinted>
  <dcterms:created xsi:type="dcterms:W3CDTF">2023-11-23T11:42:00Z</dcterms:created>
  <dcterms:modified xsi:type="dcterms:W3CDTF">2023-11-23T11:42:00Z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KSOProductBuildVer">
    <vt:lpwstr>2052-11.8.2.9022</vt:lpwstr>
  </property>
</Properties>
</file>